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BB5A84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8618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261B3B">
        <w:rPr>
          <w:b/>
          <w:noProof/>
          <w:sz w:val="24"/>
        </w:rPr>
        <w:t>0544</w:t>
      </w:r>
    </w:p>
    <w:p w14:paraId="3DA66A63" w14:textId="2FB05809" w:rsidR="001E41F3" w:rsidRDefault="00D8618A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2417">
        <w:rPr>
          <w:b/>
          <w:sz w:val="22"/>
          <w:szCs w:val="22"/>
        </w:rPr>
        <w:t>Athens, Greece, 27</w:t>
      </w:r>
      <w:r w:rsidRPr="00EC2417">
        <w:rPr>
          <w:b/>
          <w:sz w:val="22"/>
          <w:szCs w:val="22"/>
          <w:vertAlign w:val="superscript"/>
        </w:rPr>
        <w:t>th</w:t>
      </w:r>
      <w:r w:rsidRPr="00EC2417">
        <w:rPr>
          <w:b/>
          <w:sz w:val="22"/>
          <w:szCs w:val="22"/>
        </w:rPr>
        <w:t xml:space="preserve"> February </w:t>
      </w:r>
      <w:r w:rsidRPr="00EC2417">
        <w:rPr>
          <w:rFonts w:cs="Arial"/>
          <w:b/>
          <w:bCs/>
          <w:sz w:val="22"/>
          <w:szCs w:val="22"/>
        </w:rPr>
        <w:t>– 3</w:t>
      </w:r>
      <w:r w:rsidRPr="00EC2417">
        <w:rPr>
          <w:rFonts w:cs="Arial"/>
          <w:b/>
          <w:bCs/>
          <w:sz w:val="22"/>
          <w:szCs w:val="22"/>
          <w:vertAlign w:val="superscript"/>
        </w:rPr>
        <w:t>rd</w:t>
      </w:r>
      <w:r w:rsidRPr="00EC2417">
        <w:rPr>
          <w:rFonts w:cs="Arial"/>
          <w:b/>
          <w:bCs/>
          <w:sz w:val="22"/>
          <w:szCs w:val="22"/>
        </w:rPr>
        <w:t xml:space="preserve"> March </w:t>
      </w:r>
      <w:r w:rsidRPr="00EC2417">
        <w:rPr>
          <w:b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7D1C62">
        <w:rPr>
          <w:b/>
          <w:noProof/>
          <w:sz w:val="24"/>
        </w:rPr>
        <w:t>S6-23</w:t>
      </w:r>
      <w:r w:rsidR="009223FD"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6F7E0E8E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261B3B">
              <w:rPr>
                <w:lang w:eastAsia="fr-FR"/>
              </w:rPr>
              <w:fldChar w:fldCharType="begin"/>
            </w:r>
            <w:r w:rsidRPr="00261B3B">
              <w:rPr>
                <w:lang w:eastAsia="fr-FR"/>
              </w:rPr>
              <w:instrText xml:space="preserve"> DOCPROPERTY  Cr#  \* MERGEFORMAT </w:instrText>
            </w:r>
            <w:r w:rsidRPr="00261B3B">
              <w:rPr>
                <w:lang w:eastAsia="fr-FR"/>
              </w:rPr>
              <w:fldChar w:fldCharType="separate"/>
            </w:r>
            <w:r w:rsidRPr="00261B3B">
              <w:rPr>
                <w:b/>
                <w:noProof/>
                <w:sz w:val="28"/>
                <w:lang w:eastAsia="fr-FR"/>
              </w:rPr>
              <w:t>0</w:t>
            </w:r>
            <w:r w:rsidR="00261B3B" w:rsidRPr="00261B3B">
              <w:rPr>
                <w:b/>
                <w:noProof/>
                <w:sz w:val="28"/>
                <w:lang w:eastAsia="fr-FR"/>
              </w:rPr>
              <w:t>227</w:t>
            </w:r>
            <w:r w:rsidRPr="00261B3B"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08B40D51" w:rsidR="00F17604" w:rsidRDefault="009651BF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4C331E05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A4189B">
        <w:tc>
          <w:tcPr>
            <w:tcW w:w="9645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A4189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17176F52" w:rsidR="00F17604" w:rsidRDefault="00D8618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34CA6">
              <w:t>Clarification of UE ID Rel-</w:t>
            </w:r>
            <w:r>
              <w:t>18</w:t>
            </w:r>
          </w:p>
        </w:tc>
      </w:tr>
      <w:tr w:rsidR="00F17604" w14:paraId="2388AB50" w14:textId="77777777" w:rsidTr="00A4189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A4189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3B03B9CA" w:rsidR="00F17604" w:rsidRDefault="00D8618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Apple</w:t>
            </w:r>
            <w:r w:rsidR="00261B3B">
              <w:rPr>
                <w:noProof/>
                <w:lang w:eastAsia="fr-FR"/>
              </w:rPr>
              <w:t xml:space="preserve"> &amp; AT&amp;T</w:t>
            </w:r>
          </w:p>
        </w:tc>
      </w:tr>
      <w:tr w:rsidR="00F17604" w14:paraId="7AC46ADB" w14:textId="77777777" w:rsidTr="00A4189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A4189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A4189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3F2C3F1" w14:textId="6A90070C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  <w:r w:rsidR="002305F5">
              <w:rPr>
                <w:noProof/>
                <w:lang w:eastAsia="fr-FR"/>
              </w:rPr>
              <w:t>_Ph2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1F168F4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9223FD">
              <w:rPr>
                <w:noProof/>
                <w:lang w:eastAsia="fr-FR"/>
              </w:rPr>
              <w:t>2</w:t>
            </w:r>
            <w:r>
              <w:rPr>
                <w:noProof/>
                <w:lang w:eastAsia="fr-FR"/>
              </w:rPr>
              <w:t>-</w:t>
            </w:r>
            <w:r w:rsidR="009223FD">
              <w:rPr>
                <w:noProof/>
                <w:lang w:eastAsia="fr-FR"/>
              </w:rPr>
              <w:t>17</w:t>
            </w:r>
          </w:p>
        </w:tc>
      </w:tr>
      <w:tr w:rsidR="00F17604" w14:paraId="5D806644" w14:textId="77777777" w:rsidTr="00A4189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A4189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6B596BD2" w:rsidR="00F17604" w:rsidRDefault="009223FD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3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A4189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A4189B">
        <w:tc>
          <w:tcPr>
            <w:tcW w:w="1845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A4189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05A9E5D4" w:rsidR="00F17604" w:rsidRDefault="00D8618A" w:rsidP="00D861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EC2417">
              <w:t xml:space="preserve">The </w:t>
            </w:r>
            <w:proofErr w:type="spellStart"/>
            <w:r w:rsidRPr="00EC2417">
              <w:t>Nnef_UEId_Get</w:t>
            </w:r>
            <w:proofErr w:type="spellEnd"/>
            <w:r w:rsidRPr="00EC2417">
              <w:t xml:space="preserve"> operation returns an AF specific UE identifier in the form of an external identifier. The UE Identifier API of clause 8.6.5 indicates that the UE ID is a GPSI</w:t>
            </w:r>
            <w:r>
              <w:t>, which is appropriate since the UE ID may also be provided by an EEC or EAS (i.e., the NEF is not the only UE ID source in the EDGEAPP architecture)</w:t>
            </w:r>
            <w:r w:rsidRPr="00EC2417">
              <w:t xml:space="preserve">. A GPSI can be in the form of an </w:t>
            </w:r>
            <w:r>
              <w:t>E</w:t>
            </w:r>
            <w:r w:rsidRPr="00EC2417">
              <w:t xml:space="preserve">xternal </w:t>
            </w:r>
            <w:r>
              <w:t>I</w:t>
            </w:r>
            <w:r w:rsidRPr="00EC2417">
              <w:t>dentifier or MSISDN. However, clarifica</w:t>
            </w:r>
            <w:r>
              <w:t>t</w:t>
            </w:r>
            <w:r w:rsidRPr="00EC2417">
              <w:t>ion is required that the GPSI returned by the UE Identifier</w:t>
            </w:r>
            <w:r>
              <w:t xml:space="preserve"> API will only be in the form of an External Identifier and that identifier can be used on both EDGE-3 and EDGE-7. Furthermore, clarification is required that the EASID is used as the AF Identifier when invoking the </w:t>
            </w:r>
            <w:proofErr w:type="spellStart"/>
            <w:r w:rsidRPr="00EC2417">
              <w:t>Nnef_UEId_Get</w:t>
            </w:r>
            <w:proofErr w:type="spellEnd"/>
            <w:r w:rsidRPr="00EC2417">
              <w:t xml:space="preserve"> operation</w:t>
            </w:r>
            <w:r>
              <w:t>.</w:t>
            </w:r>
          </w:p>
        </w:tc>
      </w:tr>
      <w:tr w:rsidR="00F17604" w14:paraId="4FB39FC6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A608A7" w14:textId="77777777" w:rsidR="00F17604" w:rsidRDefault="00D8618A" w:rsidP="00632BD4">
            <w:pPr>
              <w:pStyle w:val="CRCoverPage"/>
              <w:spacing w:after="0"/>
              <w:ind w:left="100"/>
            </w:pPr>
            <w:r>
              <w:t xml:space="preserve">Add clarifying text to UE Identifier API clause to highlight that the UE ID return type is a GPSI in the form of an AF specific UE identifier and that the EAS </w:t>
            </w:r>
            <w:proofErr w:type="gramStart"/>
            <w:r>
              <w:t>is able to</w:t>
            </w:r>
            <w:proofErr w:type="gramEnd"/>
            <w:r>
              <w:t xml:space="preserve"> use the UE ID as the UE identifier over EDGE-7.</w:t>
            </w:r>
          </w:p>
          <w:p w14:paraId="1A864216" w14:textId="793E28B1" w:rsidR="006C5017" w:rsidRDefault="006C5017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The proposed changes assume implementation of </w:t>
            </w:r>
            <w:r w:rsidRPr="00B1023C">
              <w:t>CR0156r2</w:t>
            </w:r>
            <w:r>
              <w:t xml:space="preserve"> </w:t>
            </w:r>
            <w:r w:rsidRPr="00B1023C">
              <w:t>Rel-18</w:t>
            </w:r>
            <w:r>
              <w:t xml:space="preserve"> </w:t>
            </w:r>
            <w:r w:rsidRPr="00B1023C">
              <w:t>S6-230494</w:t>
            </w:r>
            <w:r>
              <w:t xml:space="preserve"> and are therefore built on top of the changes in that CR (the proposed changed do not conflict with that CR).</w:t>
            </w:r>
          </w:p>
        </w:tc>
      </w:tr>
      <w:tr w:rsidR="00F17604" w14:paraId="4ACD3F72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5F1DB12F" w:rsidR="00F17604" w:rsidRDefault="00D8618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EC2417">
              <w:t xml:space="preserve">Specification </w:t>
            </w:r>
            <w:r>
              <w:t xml:space="preserve">lacking in clarification could </w:t>
            </w:r>
            <w:r w:rsidRPr="00EC2417">
              <w:t>lead to erroneous implementations</w:t>
            </w:r>
            <w:r>
              <w:t>, giving the impression that the UE Identifier API could return a MSISDN</w:t>
            </w:r>
            <w:r w:rsidRPr="00EC2417">
              <w:t>.</w:t>
            </w:r>
          </w:p>
        </w:tc>
      </w:tr>
      <w:tr w:rsidR="00F17604" w14:paraId="3BAA661F" w14:textId="77777777" w:rsidTr="00A4189B">
        <w:tc>
          <w:tcPr>
            <w:tcW w:w="2696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A4189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5DCF0E39" w:rsidR="00F17604" w:rsidRDefault="002705A4" w:rsidP="00D8618A">
            <w:pPr>
              <w:pStyle w:val="CRCoverPage"/>
              <w:spacing w:after="0"/>
              <w:ind w:left="100" w:firstLine="93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8.6.5.1, 8.6.5.2, </w:t>
            </w:r>
            <w:r w:rsidRPr="00F477AF">
              <w:t>8.6.5.3.</w:t>
            </w:r>
            <w:r w:rsidR="00D8618A">
              <w:t>3</w:t>
            </w:r>
          </w:p>
        </w:tc>
      </w:tr>
      <w:tr w:rsidR="00F17604" w14:paraId="3D52456B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4189B" w14:paraId="69124ABF" w14:textId="77777777" w:rsidTr="00A4189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A4189B" w:rsidRDefault="00A4189B" w:rsidP="00A4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1F9C6F24" w:rsidR="00A4189B" w:rsidRDefault="00A4189B" w:rsidP="00A4189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123598">
              <w:rPr>
                <w:noProof/>
                <w:lang w:eastAsia="fr-FR"/>
              </w:rPr>
              <w:t>This CR is related to KI#1</w:t>
            </w:r>
            <w:r>
              <w:rPr>
                <w:noProof/>
                <w:lang w:eastAsia="fr-FR"/>
              </w:rPr>
              <w:t>6</w:t>
            </w:r>
            <w:r w:rsidRPr="00123598">
              <w:rPr>
                <w:noProof/>
                <w:lang w:eastAsia="fr-FR"/>
              </w:rPr>
              <w:t>/Sol#</w:t>
            </w:r>
            <w:r>
              <w:rPr>
                <w:noProof/>
                <w:lang w:eastAsia="fr-FR"/>
              </w:rPr>
              <w:t>2</w:t>
            </w:r>
            <w:r w:rsidRPr="00123598">
              <w:rPr>
                <w:noProof/>
                <w:lang w:eastAsia="fr-FR"/>
              </w:rPr>
              <w:t>3 in TR 23.700-98.</w:t>
            </w:r>
          </w:p>
        </w:tc>
      </w:tr>
      <w:tr w:rsidR="00A4189B" w14:paraId="091C2237" w14:textId="77777777" w:rsidTr="00A4189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A4189B" w:rsidRDefault="00A4189B" w:rsidP="00A4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A4189B" w:rsidRDefault="00A4189B" w:rsidP="00A418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89B" w14:paraId="6BDE9D99" w14:textId="77777777" w:rsidTr="00A4189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A4189B" w:rsidRDefault="00A4189B" w:rsidP="00A418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193375AB" w:rsidR="00A4189B" w:rsidRDefault="00A4189B" w:rsidP="00A4189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8FA00" w14:textId="07ACA514" w:rsidR="00B53A8E" w:rsidRPr="004B3FE6" w:rsidRDefault="004B3FE6" w:rsidP="004B3FE6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>* * * Change 1 * * * *</w:t>
      </w:r>
    </w:p>
    <w:p w14:paraId="1AE76FFA" w14:textId="77777777" w:rsidR="00633DE8" w:rsidRPr="00F477AF" w:rsidRDefault="00633DE8" w:rsidP="00633DE8"/>
    <w:p w14:paraId="3BBF96B3" w14:textId="77777777" w:rsidR="00633DE8" w:rsidRPr="00F477AF" w:rsidRDefault="00633DE8" w:rsidP="00633DE8">
      <w:pPr>
        <w:pStyle w:val="Heading3"/>
      </w:pPr>
      <w:bookmarkStart w:id="0" w:name="_Toc122439485"/>
      <w:r w:rsidRPr="00F477AF">
        <w:t>8.6.5</w:t>
      </w:r>
      <w:r w:rsidRPr="00F477AF">
        <w:tab/>
        <w:t>UE Identifier API</w:t>
      </w:r>
      <w:bookmarkEnd w:id="0"/>
    </w:p>
    <w:p w14:paraId="40051271" w14:textId="77777777" w:rsidR="00633DE8" w:rsidRPr="00F477AF" w:rsidRDefault="00633DE8" w:rsidP="00633DE8">
      <w:pPr>
        <w:pStyle w:val="Heading4"/>
      </w:pPr>
      <w:bookmarkStart w:id="1" w:name="_Toc19034229"/>
      <w:bookmarkStart w:id="2" w:name="_Toc19036419"/>
      <w:bookmarkStart w:id="3" w:name="_Toc19037417"/>
      <w:bookmarkStart w:id="4" w:name="_Toc25612677"/>
      <w:bookmarkStart w:id="5" w:name="_Toc25613380"/>
      <w:bookmarkStart w:id="6" w:name="_Toc25613644"/>
      <w:bookmarkStart w:id="7" w:name="_Toc27647601"/>
      <w:bookmarkStart w:id="8" w:name="_Toc42004047"/>
      <w:bookmarkStart w:id="9" w:name="_Toc50584399"/>
      <w:bookmarkStart w:id="10" w:name="_Toc50584743"/>
      <w:bookmarkStart w:id="11" w:name="_Toc57673651"/>
      <w:bookmarkStart w:id="12" w:name="_Toc122439486"/>
      <w:r w:rsidRPr="00F477AF">
        <w:t>8.6.5.1</w:t>
      </w:r>
      <w:r w:rsidRPr="00F477A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A1427C" w14:textId="510A56F4" w:rsidR="00633DE8" w:rsidRDefault="00633DE8" w:rsidP="00633DE8">
      <w:r w:rsidRPr="00F477AF">
        <w:t>EES exposes UE Identifier API to the EAS</w:t>
      </w:r>
      <w:r w:rsidR="009473E5">
        <w:t xml:space="preserve"> and EEC</w:t>
      </w:r>
      <w:r w:rsidRPr="00F477AF">
        <w:t xml:space="preserve"> </w:t>
      </w:r>
      <w:proofErr w:type="gramStart"/>
      <w:r w:rsidRPr="00F477AF">
        <w:t>in order to</w:t>
      </w:r>
      <w:proofErr w:type="gramEnd"/>
      <w:r w:rsidRPr="00F477AF">
        <w:t xml:space="preserve"> provide an identifier uniquely identifying a UE. This API is used by an EAS </w:t>
      </w:r>
      <w:r w:rsidR="009473E5">
        <w:t xml:space="preserve">or EEC </w:t>
      </w:r>
      <w:r w:rsidRPr="00F477AF">
        <w:t xml:space="preserve">to obtain the identifier of the UE if the EAS </w:t>
      </w:r>
      <w:r w:rsidR="009473E5">
        <w:t xml:space="preserve">or EEC </w:t>
      </w:r>
      <w:r w:rsidRPr="00F477AF">
        <w:t>does not have it</w:t>
      </w:r>
      <w:r w:rsidR="009473E5">
        <w:t xml:space="preserve"> (</w:t>
      </w:r>
      <w:proofErr w:type="gramStart"/>
      <w:r w:rsidR="009473E5">
        <w:t>e.g.</w:t>
      </w:r>
      <w:proofErr w:type="gramEnd"/>
      <w:r w:rsidR="009473E5">
        <w:t xml:space="preserve"> hasn’t already cached)</w:t>
      </w:r>
      <w:r w:rsidRPr="00F477AF">
        <w:t>. This identifier, called UE ID, is used by the EAS to invoke capability APIs specific to UEs over EDGE-3</w:t>
      </w:r>
      <w:r w:rsidR="009473E5">
        <w:t xml:space="preserve"> or EDGE-7</w:t>
      </w:r>
      <w:r w:rsidRPr="00F477AF">
        <w:t xml:space="preserve">. </w:t>
      </w:r>
      <w:r w:rsidRPr="00C61FDB">
        <w:t xml:space="preserve">The UE ID is specific to the given </w:t>
      </w:r>
      <w:proofErr w:type="gramStart"/>
      <w:r w:rsidRPr="00C61FDB">
        <w:t>EAS</w:t>
      </w:r>
      <w:proofErr w:type="gramEnd"/>
      <w:r w:rsidRPr="00C61FDB">
        <w:t xml:space="preserve"> and it is represented as a GPSI </w:t>
      </w:r>
      <w:ins w:id="13" w:author="Walter Featherstone" w:date="2023-01-30T09:52:00Z">
        <w:r w:rsidR="00A672D6" w:rsidRPr="00A672D6">
          <w:t xml:space="preserve">(in the form of an External Identifier) </w:t>
        </w:r>
      </w:ins>
      <w:r w:rsidRPr="00C61FDB">
        <w:t>assigned by the 3GPP Core Network</w:t>
      </w:r>
      <w:ins w:id="14" w:author="Walter Featherstone" w:date="2023-01-30T09:51:00Z">
        <w:r w:rsidR="00A672D6" w:rsidRPr="00A672D6">
          <w:t xml:space="preserve"> as an AF specific UE Identifier</w:t>
        </w:r>
      </w:ins>
      <w:r w:rsidRPr="00C61FDB">
        <w:t>.</w:t>
      </w:r>
    </w:p>
    <w:p w14:paraId="45CCA38B" w14:textId="77777777" w:rsidR="00BD72A1" w:rsidRPr="00F477AF" w:rsidRDefault="00BD72A1" w:rsidP="00BD72A1">
      <w:pPr>
        <w:pStyle w:val="EditorsNote"/>
      </w:pPr>
      <w:r w:rsidRPr="00F477AF">
        <w:t>Editor's note:</w:t>
      </w:r>
      <w:r w:rsidRPr="00F477AF">
        <w:tab/>
        <w:t xml:space="preserve">[SA3] </w:t>
      </w:r>
      <w:r>
        <w:t xml:space="preserve">[SA2] Check pre-condition #3 to ensure EES is Ok to pass on EAS ID in NEF’s </w:t>
      </w:r>
      <w:proofErr w:type="spellStart"/>
      <w:r>
        <w:t>Nnef_UEId</w:t>
      </w:r>
      <w:proofErr w:type="spellEnd"/>
      <w:r w:rsidRPr="00F477AF">
        <w:t xml:space="preserve"> </w:t>
      </w:r>
      <w:r>
        <w:t>as opposed to its own AF ID</w:t>
      </w:r>
      <w:r w:rsidRPr="00F477AF">
        <w:t>.</w:t>
      </w:r>
      <w:r>
        <w:t xml:space="preserve"> </w:t>
      </w:r>
    </w:p>
    <w:p w14:paraId="4DD5C87A" w14:textId="77777777" w:rsidR="00BD72A1" w:rsidRDefault="00BD72A1" w:rsidP="00633DE8"/>
    <w:p w14:paraId="28F5B139" w14:textId="77777777" w:rsidR="009473E5" w:rsidRPr="00F477AF" w:rsidRDefault="009473E5" w:rsidP="00633DE8"/>
    <w:p w14:paraId="4E8042D2" w14:textId="77777777" w:rsidR="00633DE8" w:rsidRPr="00F477AF" w:rsidRDefault="00633DE8" w:rsidP="00633DE8">
      <w:pPr>
        <w:pStyle w:val="Heading4"/>
      </w:pPr>
      <w:bookmarkStart w:id="15" w:name="_Toc14352796"/>
      <w:bookmarkStart w:id="16" w:name="_Toc19026825"/>
      <w:bookmarkStart w:id="17" w:name="_Toc19034230"/>
      <w:bookmarkStart w:id="18" w:name="_Toc19036420"/>
      <w:bookmarkStart w:id="19" w:name="_Toc19037418"/>
      <w:bookmarkStart w:id="20" w:name="_Toc25612678"/>
      <w:bookmarkStart w:id="21" w:name="_Toc25613381"/>
      <w:bookmarkStart w:id="22" w:name="_Toc25613645"/>
      <w:bookmarkStart w:id="23" w:name="_Toc27647602"/>
      <w:bookmarkStart w:id="24" w:name="_Toc42004048"/>
      <w:bookmarkStart w:id="25" w:name="_Toc50584400"/>
      <w:bookmarkStart w:id="26" w:name="_Toc50584744"/>
      <w:bookmarkStart w:id="27" w:name="_Toc57673652"/>
      <w:bookmarkStart w:id="28" w:name="_Toc122439487"/>
      <w:r w:rsidRPr="00F477AF">
        <w:t>8.6.5.2</w:t>
      </w:r>
      <w:r w:rsidRPr="00F477AF">
        <w:tab/>
        <w:t>Procedure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9905FD6" w14:textId="77777777" w:rsidR="00633DE8" w:rsidRPr="00F477AF" w:rsidRDefault="00633DE8" w:rsidP="00633DE8">
      <w:r w:rsidRPr="00F477AF">
        <w:t xml:space="preserve">Figure 8.6.5.2-1 illustrates the interactions between the EES and the EAS. </w:t>
      </w:r>
    </w:p>
    <w:p w14:paraId="22B95DA6" w14:textId="77777777" w:rsidR="00633DE8" w:rsidRPr="00F477AF" w:rsidRDefault="00633DE8" w:rsidP="00633DE8">
      <w:r w:rsidRPr="00F477AF">
        <w:t>Pre-conditions:</w:t>
      </w:r>
    </w:p>
    <w:p w14:paraId="3C4A7907" w14:textId="4C1B0B93" w:rsidR="00633DE8" w:rsidRDefault="00633DE8" w:rsidP="00633DE8">
      <w:pPr>
        <w:pStyle w:val="B1"/>
      </w:pPr>
      <w:r w:rsidRPr="00F477AF">
        <w:t>1.</w:t>
      </w:r>
      <w:r w:rsidRPr="00F477AF">
        <w:tab/>
        <w:t xml:space="preserve">The EAS </w:t>
      </w:r>
      <w:r w:rsidR="00B71103">
        <w:t xml:space="preserve">or EEC </w:t>
      </w:r>
      <w:r w:rsidRPr="00F477AF">
        <w:t>is authorized to discover and to use UE Identifier API provided by the EES.</w:t>
      </w:r>
    </w:p>
    <w:p w14:paraId="5C0ECA57" w14:textId="05B88D36" w:rsidR="006C33EF" w:rsidRDefault="006C33EF" w:rsidP="006C33EF">
      <w:pPr>
        <w:pStyle w:val="B1"/>
      </w:pPr>
      <w:bookmarkStart w:id="29" w:name="_Hlk124866971"/>
      <w:r>
        <w:t>2</w:t>
      </w:r>
      <w:r w:rsidRPr="00F477AF">
        <w:t>.</w:t>
      </w:r>
      <w:r w:rsidRPr="00F477AF">
        <w:tab/>
      </w:r>
      <w:r w:rsidR="00F66467" w:rsidRPr="00F66467">
        <w:t xml:space="preserve">When the EEC is used to invoke the UE Identifier API with the UE IPv6 </w:t>
      </w:r>
      <w:r w:rsidR="001C67E7">
        <w:t xml:space="preserve">address </w:t>
      </w:r>
      <w:r w:rsidR="00F66467" w:rsidRPr="00F66467">
        <w:t xml:space="preserve">as the input parameter, </w:t>
      </w:r>
      <w:r w:rsidR="00840EFC">
        <w:t xml:space="preserve">the UE </w:t>
      </w:r>
      <w:r w:rsidR="00F66467" w:rsidRPr="00F66467">
        <w:t xml:space="preserve">IPv6 </w:t>
      </w:r>
      <w:r w:rsidR="001C67E7">
        <w:t xml:space="preserve">address </w:t>
      </w:r>
      <w:r w:rsidR="00840EFC">
        <w:t>may or may</w:t>
      </w:r>
      <w:r w:rsidR="001C67E7">
        <w:t xml:space="preserve"> </w:t>
      </w:r>
      <w:r w:rsidR="00F66467" w:rsidRPr="00F66467">
        <w:t xml:space="preserve">not </w:t>
      </w:r>
      <w:r w:rsidR="00840EFC">
        <w:t xml:space="preserve">be </w:t>
      </w:r>
      <w:proofErr w:type="spellStart"/>
      <w:r w:rsidR="00F66467" w:rsidRPr="00F66467">
        <w:t>NATed</w:t>
      </w:r>
      <w:proofErr w:type="spellEnd"/>
      <w:r w:rsidR="007E4551" w:rsidRPr="007E4551">
        <w:t xml:space="preserve">. If </w:t>
      </w:r>
      <w:proofErr w:type="spellStart"/>
      <w:r w:rsidR="007E4551" w:rsidRPr="007E4551">
        <w:t>NATed</w:t>
      </w:r>
      <w:proofErr w:type="spellEnd"/>
      <w:r w:rsidR="00435903">
        <w:t xml:space="preserve"> h</w:t>
      </w:r>
      <w:r w:rsidR="00840EFC">
        <w:t xml:space="preserve">owever, the IPv6 </w:t>
      </w:r>
      <w:r w:rsidR="00435903">
        <w:t>may</w:t>
      </w:r>
      <w:r w:rsidR="00840EFC">
        <w:t xml:space="preserve"> not </w:t>
      </w:r>
      <w:r w:rsidR="00435903">
        <w:t xml:space="preserve">be </w:t>
      </w:r>
      <w:r w:rsidR="00840EFC">
        <w:t>reused</w:t>
      </w:r>
      <w:r w:rsidR="00596040">
        <w:t xml:space="preserve"> (</w:t>
      </w:r>
      <w:proofErr w:type="gramStart"/>
      <w:r w:rsidR="00596040">
        <w:t>i.e.</w:t>
      </w:r>
      <w:proofErr w:type="gramEnd"/>
      <w:r w:rsidR="00596040">
        <w:t xml:space="preserve"> assigned to more than one UE simultaneously)</w:t>
      </w:r>
      <w:r w:rsidR="00840EFC">
        <w:t>.</w:t>
      </w:r>
    </w:p>
    <w:p w14:paraId="578BBB96" w14:textId="2C9CCF89" w:rsidR="00FC2B3C" w:rsidRDefault="00AF0950" w:rsidP="00AF7927">
      <w:pPr>
        <w:pStyle w:val="B1"/>
      </w:pPr>
      <w:r>
        <w:t>3</w:t>
      </w:r>
      <w:r w:rsidR="00AF7927" w:rsidRPr="00F477AF">
        <w:t>.</w:t>
      </w:r>
      <w:r w:rsidR="00AF7927" w:rsidRPr="00F477AF">
        <w:tab/>
      </w:r>
      <w:r w:rsidR="00FC2B3C">
        <w:t xml:space="preserve">EAS is considered an AF </w:t>
      </w:r>
      <w:r w:rsidR="004A7D66">
        <w:t xml:space="preserve">behind EES (as another AF) </w:t>
      </w:r>
      <w:r w:rsidR="00FC2B3C">
        <w:t xml:space="preserve">and </w:t>
      </w:r>
      <w:r w:rsidR="004A7D66">
        <w:t xml:space="preserve">EES </w:t>
      </w:r>
      <w:r w:rsidR="00C46AD6">
        <w:t>is authorized to</w:t>
      </w:r>
      <w:r w:rsidR="00AF7927">
        <w:t xml:space="preserve"> </w:t>
      </w:r>
      <w:r w:rsidR="004A7D66">
        <w:t>pass</w:t>
      </w:r>
      <w:r w:rsidR="00AF7927">
        <w:t xml:space="preserve"> </w:t>
      </w:r>
      <w:r w:rsidR="00FC2B3C">
        <w:t xml:space="preserve">EAS ID </w:t>
      </w:r>
      <w:r w:rsidR="00C46AD6">
        <w:t xml:space="preserve">instead of its own AF ID when it needs to interact with the </w:t>
      </w:r>
      <w:r w:rsidR="004A7D66">
        <w:t>NEF</w:t>
      </w:r>
      <w:r w:rsidR="00C46AD6">
        <w:t xml:space="preserve">’s </w:t>
      </w:r>
      <w:proofErr w:type="spellStart"/>
      <w:r w:rsidR="00C46AD6">
        <w:t>Nnef_UEId_Get</w:t>
      </w:r>
      <w:proofErr w:type="spellEnd"/>
      <w:r w:rsidR="00C46AD6">
        <w:t xml:space="preserve"> (as per TS 23.502 clause </w:t>
      </w:r>
      <w:r w:rsidR="00C46AD6" w:rsidRPr="00C46AD6">
        <w:t>4.15.10</w:t>
      </w:r>
      <w:r w:rsidR="00C46AD6">
        <w:t xml:space="preserve"> “</w:t>
      </w:r>
      <w:r w:rsidR="00C46AD6" w:rsidRPr="00C46AD6">
        <w:t>AF specific UE ID retrieval</w:t>
      </w:r>
      <w:r w:rsidR="00C46AD6">
        <w:t>”).</w:t>
      </w:r>
    </w:p>
    <w:bookmarkEnd w:id="29"/>
    <w:p w14:paraId="4497E7BC" w14:textId="270E6173" w:rsidR="006C33EF" w:rsidRDefault="00AF0950" w:rsidP="00AF0950">
      <w:pPr>
        <w:pStyle w:val="EditorsNote"/>
      </w:pPr>
      <w:r w:rsidRPr="00F477AF">
        <w:t>Editor's note:</w:t>
      </w:r>
      <w:r w:rsidRPr="00F477AF">
        <w:tab/>
        <w:t xml:space="preserve">[SA3] </w:t>
      </w:r>
      <w:r>
        <w:t xml:space="preserve">[SA2] Check pre-condition #3 to ensure EES is Ok to pass on EAS ID in NEF’s </w:t>
      </w:r>
      <w:proofErr w:type="spellStart"/>
      <w:r>
        <w:t>Nnef_UEId</w:t>
      </w:r>
      <w:proofErr w:type="spellEnd"/>
      <w:r w:rsidRPr="00F477AF">
        <w:t xml:space="preserve"> </w:t>
      </w:r>
      <w:r>
        <w:t>as opposed to its own AF ID</w:t>
      </w:r>
      <w:r w:rsidRPr="00F477AF">
        <w:t>.</w:t>
      </w:r>
      <w:r>
        <w:t xml:space="preserve"> </w:t>
      </w:r>
    </w:p>
    <w:p w14:paraId="58B1DEF4" w14:textId="76719C9E" w:rsidR="00BD72A1" w:rsidRPr="00F477AF" w:rsidRDefault="00BD72A1" w:rsidP="00BD72A1">
      <w:pPr>
        <w:pStyle w:val="EditorsNote"/>
      </w:pPr>
      <w:r w:rsidRPr="00F477AF">
        <w:t>Editor's note:</w:t>
      </w:r>
      <w:r w:rsidRPr="00F477AF">
        <w:tab/>
      </w:r>
      <w:r>
        <w:t>It is FFS whether we need to s</w:t>
      </w:r>
      <w:r w:rsidRPr="00BD72A1">
        <w:t>plit th</w:t>
      </w:r>
      <w:r>
        <w:t xml:space="preserve">is </w:t>
      </w:r>
      <w:r w:rsidRPr="00BD72A1">
        <w:t xml:space="preserve">Procedure, </w:t>
      </w:r>
      <w:r>
        <w:t xml:space="preserve">into two: </w:t>
      </w:r>
      <w:r w:rsidRPr="00BD72A1">
        <w:t xml:space="preserve">the interaction between the EEC </w:t>
      </w:r>
      <w:r>
        <w:t>with</w:t>
      </w:r>
      <w:r w:rsidRPr="00BD72A1">
        <w:t xml:space="preserve"> the EES, and the EAS </w:t>
      </w:r>
      <w:r>
        <w:t>with</w:t>
      </w:r>
      <w:r w:rsidRPr="00BD72A1">
        <w:t xml:space="preserve"> the EES</w:t>
      </w:r>
      <w:r w:rsidRPr="00F477AF">
        <w:t>.</w:t>
      </w:r>
      <w:r>
        <w:t xml:space="preserve"> </w:t>
      </w:r>
    </w:p>
    <w:p w14:paraId="6DBD40EE" w14:textId="77777777" w:rsidR="00BD72A1" w:rsidRPr="00F477AF" w:rsidRDefault="00BD72A1" w:rsidP="00AF0950">
      <w:pPr>
        <w:pStyle w:val="EditorsNote"/>
      </w:pPr>
    </w:p>
    <w:p w14:paraId="50C5B379" w14:textId="77777777" w:rsidR="006C5017" w:rsidRPr="00F477AF" w:rsidRDefault="008338CA" w:rsidP="006C5017">
      <w:pPr>
        <w:pStyle w:val="TH"/>
      </w:pPr>
      <w:ins w:id="30" w:author="shahram" w:date="2023-01-08T06:01:00Z">
        <w:r w:rsidRPr="00F477AF">
          <w:rPr>
            <w:noProof/>
          </w:rPr>
          <w:object w:dxaOrig="6915" w:dyaOrig="4350" w14:anchorId="7E6223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181.55pt;mso-width-percent:0;mso-height-percent:0;mso-width-percent:0;mso-height-percent:0" o:ole="">
              <v:imagedata r:id="rId12" o:title=""/>
            </v:shape>
            <o:OLEObject Type="Embed" ProgID="Visio.Drawing.11" ShapeID="_x0000_i1025" DrawAspect="Content" ObjectID="_1738070017" r:id="rId13"/>
          </w:object>
        </w:r>
      </w:ins>
    </w:p>
    <w:p w14:paraId="4B83124E" w14:textId="77777777" w:rsidR="006C5017" w:rsidRPr="00F477AF" w:rsidRDefault="006C5017" w:rsidP="006C5017">
      <w:pPr>
        <w:pStyle w:val="TF"/>
      </w:pPr>
      <w:r w:rsidRPr="00F477AF">
        <w:t>Figure 8.6.5.2-1: UE Identifier API</w:t>
      </w:r>
    </w:p>
    <w:p w14:paraId="19A0FEB0" w14:textId="32F08908" w:rsidR="00633DE8" w:rsidRPr="00F477AF" w:rsidRDefault="00633DE8" w:rsidP="00633DE8">
      <w:pPr>
        <w:pStyle w:val="TF"/>
      </w:pPr>
    </w:p>
    <w:p w14:paraId="505767F3" w14:textId="1D5F4687" w:rsidR="00633DE8" w:rsidRPr="00F477AF" w:rsidRDefault="00633DE8" w:rsidP="00633DE8">
      <w:pPr>
        <w:pStyle w:val="B1"/>
      </w:pPr>
      <w:r w:rsidRPr="00F477AF">
        <w:t>1.</w:t>
      </w:r>
      <w:r w:rsidRPr="00F477AF">
        <w:tab/>
        <w:t xml:space="preserve">The EAS </w:t>
      </w:r>
      <w:r w:rsidR="00465582">
        <w:t xml:space="preserve">or EEC </w:t>
      </w:r>
      <w:r w:rsidRPr="00F477AF">
        <w:t>invokes UE Identifier API exposed by the EES</w:t>
      </w:r>
      <w:r>
        <w:t>.</w:t>
      </w:r>
    </w:p>
    <w:p w14:paraId="336019BE" w14:textId="77777777" w:rsidR="00A672D6" w:rsidRDefault="00633DE8" w:rsidP="00633DE8">
      <w:pPr>
        <w:pStyle w:val="B1"/>
      </w:pPr>
      <w:r w:rsidRPr="00F477AF">
        <w:t>2.</w:t>
      </w:r>
      <w:r w:rsidRPr="00F477AF">
        <w:tab/>
        <w:t>The EES uses the received user information in the step 1 (</w:t>
      </w:r>
      <w:proofErr w:type="gramStart"/>
      <w:r w:rsidRPr="00F477AF">
        <w:t>e.g.</w:t>
      </w:r>
      <w:proofErr w:type="gramEnd"/>
      <w:r w:rsidRPr="00F477AF">
        <w:t xml:space="preserve"> IP address) and obtains the </w:t>
      </w:r>
      <w:ins w:id="31" w:author="Walter Featherstone" w:date="2023-01-30T09:52:00Z">
        <w:r w:rsidR="00A672D6">
          <w:t xml:space="preserve">AF specific </w:t>
        </w:r>
      </w:ins>
      <w:r w:rsidRPr="00F477AF">
        <w:t>UE identifier</w:t>
      </w:r>
      <w:r w:rsidRPr="00C61FDB">
        <w:t xml:space="preserve"> by interacting with NEF as specified in clause 4.15.10 of 3GPP TS 23.502 [3]</w:t>
      </w:r>
      <w:r w:rsidRPr="00F477AF">
        <w:t>.</w:t>
      </w:r>
    </w:p>
    <w:p w14:paraId="40DF41E4" w14:textId="3E012EAE" w:rsidR="00633DE8" w:rsidRPr="00F477AF" w:rsidRDefault="00633DE8" w:rsidP="00633DE8">
      <w:pPr>
        <w:pStyle w:val="B1"/>
        <w:rPr>
          <w:lang w:eastAsia="ko-KR"/>
        </w:rPr>
      </w:pPr>
      <w:r w:rsidRPr="00F477AF">
        <w:t>3.</w:t>
      </w:r>
      <w:r w:rsidRPr="00F477AF">
        <w:tab/>
        <w:t xml:space="preserve">The EES provides the obtained </w:t>
      </w:r>
      <w:ins w:id="32" w:author="Walter Featherstone" w:date="2023-01-30T09:53:00Z">
        <w:r w:rsidR="00A672D6">
          <w:t xml:space="preserve">AF specific </w:t>
        </w:r>
      </w:ins>
      <w:r w:rsidRPr="00F477AF">
        <w:t>UE identifier as UE ID to the EAS</w:t>
      </w:r>
      <w:r w:rsidR="00744976">
        <w:t xml:space="preserve"> </w:t>
      </w:r>
      <w:r w:rsidR="004D560D">
        <w:t xml:space="preserve">or </w:t>
      </w:r>
      <w:r w:rsidR="00744976">
        <w:t>to EEC (</w:t>
      </w:r>
      <w:proofErr w:type="gramStart"/>
      <w:r w:rsidR="00744976">
        <w:t>i.e.</w:t>
      </w:r>
      <w:proofErr w:type="gramEnd"/>
      <w:r w:rsidR="00744976">
        <w:t xml:space="preserve"> </w:t>
      </w:r>
      <w:r w:rsidR="003921A2">
        <w:t xml:space="preserve">whichever </w:t>
      </w:r>
      <w:r w:rsidR="00744976">
        <w:t>invoked the API)</w:t>
      </w:r>
      <w:r w:rsidRPr="00F477AF">
        <w:t>.</w:t>
      </w:r>
    </w:p>
    <w:p w14:paraId="4FEF9202" w14:textId="77362BB5" w:rsidR="00633DE8" w:rsidRPr="00F477AF" w:rsidRDefault="00633DE8" w:rsidP="00633DE8">
      <w:pPr>
        <w:pStyle w:val="EditorsNote"/>
      </w:pPr>
      <w:r w:rsidRPr="00F477AF">
        <w:t>Editor's note:</w:t>
      </w:r>
      <w:r w:rsidRPr="00F477AF">
        <w:tab/>
        <w:t xml:space="preserve">[SA3] Whether and how user's consent is obtained to share the </w:t>
      </w:r>
      <w:ins w:id="33" w:author="Walter Featherstone" w:date="2023-01-30T09:52:00Z">
        <w:r w:rsidR="00A672D6">
          <w:t xml:space="preserve">AF specific </w:t>
        </w:r>
      </w:ins>
      <w:r w:rsidRPr="00F477AF">
        <w:t xml:space="preserve">UE identifier with a particular EAS </w:t>
      </w:r>
      <w:r w:rsidR="004D560D">
        <w:t xml:space="preserve">or EEC </w:t>
      </w:r>
      <w:r w:rsidRPr="00F477AF">
        <w:t>is SA3's responsibility.</w:t>
      </w:r>
    </w:p>
    <w:p w14:paraId="34C129D3" w14:textId="50874A9B" w:rsidR="00633DE8" w:rsidRDefault="00633DE8" w:rsidP="00633DE8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EAS</w:t>
      </w:r>
      <w:r w:rsidRPr="00F477AF">
        <w:t xml:space="preserve"> </w:t>
      </w:r>
      <w:r w:rsidRPr="00F477AF">
        <w:rPr>
          <w:lang w:eastAsia="ko-KR"/>
        </w:rPr>
        <w:t>uses the UE ID received in step 3 to invoke capability exposure API(s) provided by the EES</w:t>
      </w:r>
      <w:r w:rsidRPr="00F477AF">
        <w:t xml:space="preserve"> over EDGE-3</w:t>
      </w:r>
      <w:ins w:id="34" w:author="Walter Featherstone" w:date="2023-01-30T09:52:00Z">
        <w:r w:rsidR="00A672D6">
          <w:t xml:space="preserve"> or EDGE-7</w:t>
        </w:r>
      </w:ins>
      <w:r w:rsidRPr="00F477AF">
        <w:rPr>
          <w:lang w:eastAsia="ko-KR"/>
        </w:rPr>
        <w:t>.</w:t>
      </w:r>
    </w:p>
    <w:p w14:paraId="0FAA7417" w14:textId="534D4DDC" w:rsidR="00A5355B" w:rsidRDefault="00A5355B" w:rsidP="00A5355B">
      <w:pPr>
        <w:pStyle w:val="EditorsNote"/>
      </w:pPr>
      <w:bookmarkStart w:id="35" w:name="_Hlk124877265"/>
      <w:r w:rsidRPr="00F477AF">
        <w:rPr>
          <w:lang w:eastAsia="ko-KR"/>
        </w:rPr>
        <w:t>Editor's Note:</w:t>
      </w:r>
      <w:r w:rsidRPr="00F477AF">
        <w:t xml:space="preserve"> </w:t>
      </w:r>
      <w:r w:rsidR="0056744C">
        <w:t>It i</w:t>
      </w:r>
      <w:r>
        <w:rPr>
          <w:lang w:eastAsia="ko-KR"/>
        </w:rPr>
        <w:t xml:space="preserve">s </w:t>
      </w:r>
      <w:r w:rsidR="0056744C">
        <w:rPr>
          <w:lang w:eastAsia="ko-KR"/>
        </w:rPr>
        <w:t xml:space="preserve">FFS if to find out if </w:t>
      </w:r>
      <w:r>
        <w:rPr>
          <w:lang w:eastAsia="ko-KR"/>
        </w:rPr>
        <w:t xml:space="preserve">there </w:t>
      </w:r>
      <w:r w:rsidR="0056744C">
        <w:rPr>
          <w:lang w:eastAsia="ko-KR"/>
        </w:rPr>
        <w:t xml:space="preserve">is </w:t>
      </w:r>
      <w:r>
        <w:rPr>
          <w:lang w:eastAsia="ko-KR"/>
        </w:rPr>
        <w:t xml:space="preserve">a need to provide further details on the </w:t>
      </w:r>
      <w:r w:rsidRPr="00F477AF">
        <w:t>UE Identifier API</w:t>
      </w:r>
      <w:r>
        <w:rPr>
          <w:lang w:eastAsia="ko-KR"/>
        </w:rPr>
        <w:t xml:space="preserve"> procedure </w:t>
      </w:r>
      <w:r w:rsidR="00BF37D0">
        <w:rPr>
          <w:lang w:eastAsia="ko-KR"/>
        </w:rPr>
        <w:t xml:space="preserve">when </w:t>
      </w:r>
      <w:r w:rsidR="0056744C">
        <w:rPr>
          <w:lang w:eastAsia="ko-KR"/>
        </w:rPr>
        <w:t xml:space="preserve">the API is </w:t>
      </w:r>
      <w:r w:rsidR="00BF37D0">
        <w:rPr>
          <w:lang w:eastAsia="ko-KR"/>
        </w:rPr>
        <w:t>used by EEC? (</w:t>
      </w:r>
      <w:proofErr w:type="gramStart"/>
      <w:r w:rsidR="0056744C">
        <w:rPr>
          <w:lang w:eastAsia="ko-KR"/>
        </w:rPr>
        <w:t>details</w:t>
      </w:r>
      <w:proofErr w:type="gramEnd"/>
      <w:r w:rsidR="0056744C">
        <w:rPr>
          <w:lang w:eastAsia="ko-KR"/>
        </w:rPr>
        <w:t xml:space="preserve"> such as,</w:t>
      </w:r>
      <w:r>
        <w:t xml:space="preserve"> </w:t>
      </w:r>
      <w:r w:rsidR="002F4A51">
        <w:t>the use case where</w:t>
      </w:r>
      <w:r w:rsidR="00BF37D0">
        <w:t xml:space="preserve"> EEC use</w:t>
      </w:r>
      <w:r w:rsidR="002F4A51">
        <w:t>s</w:t>
      </w:r>
      <w:r w:rsidR="00BF37D0">
        <w:t xml:space="preserve"> this API, </w:t>
      </w:r>
      <w:r>
        <w:t xml:space="preserve">the </w:t>
      </w:r>
      <w:r w:rsidR="00BF37D0">
        <w:t xml:space="preserve">triggers for the </w:t>
      </w:r>
      <w:r>
        <w:t>EEC invok</w:t>
      </w:r>
      <w:r w:rsidR="00BF37D0">
        <w:t>ing</w:t>
      </w:r>
      <w:r>
        <w:t xml:space="preserve"> the API and the </w:t>
      </w:r>
      <w:r w:rsidR="00BF37D0">
        <w:t>necessity for the usage of UE’s IPv6 address in calling</w:t>
      </w:r>
      <w:r>
        <w:t xml:space="preserve"> the API</w:t>
      </w:r>
      <w:r w:rsidR="00BF37D0">
        <w:t>, etc)?</w:t>
      </w:r>
    </w:p>
    <w:bookmarkEnd w:id="35"/>
    <w:p w14:paraId="09E2C02F" w14:textId="77777777" w:rsidR="00A5355B" w:rsidRPr="00F477AF" w:rsidRDefault="00A5355B" w:rsidP="00633DE8">
      <w:pPr>
        <w:pStyle w:val="B1"/>
        <w:rPr>
          <w:lang w:eastAsia="ko-KR"/>
        </w:rPr>
      </w:pPr>
    </w:p>
    <w:p w14:paraId="716E47FC" w14:textId="77777777" w:rsidR="00633DE8" w:rsidRPr="00F477AF" w:rsidRDefault="00633DE8" w:rsidP="00633DE8">
      <w:pPr>
        <w:pStyle w:val="Heading4"/>
      </w:pPr>
      <w:bookmarkStart w:id="36" w:name="_Toc31282953"/>
      <w:bookmarkStart w:id="37" w:name="_Toc42004049"/>
      <w:bookmarkStart w:id="38" w:name="_Toc50584401"/>
      <w:bookmarkStart w:id="39" w:name="_Toc50584745"/>
      <w:bookmarkStart w:id="40" w:name="_Toc57673653"/>
      <w:bookmarkStart w:id="41" w:name="_Toc122439488"/>
      <w:r w:rsidRPr="00F477AF">
        <w:t>8.6.5.3</w:t>
      </w:r>
      <w:r w:rsidRPr="00F477AF">
        <w:tab/>
        <w:t>Information flows</w:t>
      </w:r>
      <w:bookmarkEnd w:id="36"/>
      <w:bookmarkEnd w:id="37"/>
      <w:bookmarkEnd w:id="38"/>
      <w:bookmarkEnd w:id="39"/>
      <w:bookmarkEnd w:id="40"/>
      <w:bookmarkEnd w:id="41"/>
    </w:p>
    <w:p w14:paraId="2ECC8190" w14:textId="77777777" w:rsidR="00633DE8" w:rsidRPr="00F477AF" w:rsidRDefault="00633DE8" w:rsidP="00633DE8">
      <w:pPr>
        <w:pStyle w:val="Heading5"/>
      </w:pPr>
      <w:bookmarkStart w:id="42" w:name="_Toc122439489"/>
      <w:bookmarkStart w:id="43" w:name="_Toc31282954"/>
      <w:bookmarkStart w:id="44" w:name="_Toc42004050"/>
      <w:bookmarkStart w:id="45" w:name="_Toc50584402"/>
      <w:bookmarkStart w:id="46" w:name="_Toc50584746"/>
      <w:bookmarkStart w:id="47" w:name="_Toc57673654"/>
      <w:r w:rsidRPr="00F477AF">
        <w:t>8.6.5.3.1</w:t>
      </w:r>
      <w:r w:rsidRPr="00F477AF">
        <w:tab/>
        <w:t>General</w:t>
      </w:r>
      <w:bookmarkEnd w:id="42"/>
    </w:p>
    <w:p w14:paraId="76934441" w14:textId="77777777" w:rsidR="00633DE8" w:rsidRPr="00F477AF" w:rsidRDefault="00633DE8" w:rsidP="00633DE8">
      <w:r w:rsidRPr="00F477AF">
        <w:t>The following information flows are specified for UE Identifier API:</w:t>
      </w:r>
    </w:p>
    <w:p w14:paraId="0AAE74BE" w14:textId="77777777" w:rsidR="00633DE8" w:rsidRPr="00F477AF" w:rsidRDefault="00633DE8" w:rsidP="00633DE8">
      <w:pPr>
        <w:pStyle w:val="B1"/>
      </w:pPr>
      <w:r w:rsidRPr="00F477AF">
        <w:t>-</w:t>
      </w:r>
      <w:r w:rsidRPr="00F477AF">
        <w:tab/>
        <w:t>UE Identifier request and response.</w:t>
      </w:r>
    </w:p>
    <w:p w14:paraId="61C14BB4" w14:textId="77777777" w:rsidR="00633DE8" w:rsidRPr="00F477AF" w:rsidRDefault="00633DE8" w:rsidP="00633DE8">
      <w:pPr>
        <w:pStyle w:val="Heading5"/>
      </w:pPr>
      <w:bookmarkStart w:id="48" w:name="_Toc122439490"/>
      <w:r w:rsidRPr="00F477AF">
        <w:t>8.6.5.3.2</w:t>
      </w:r>
      <w:r w:rsidRPr="00F477AF">
        <w:tab/>
        <w:t>UE Identifier API request</w:t>
      </w:r>
      <w:bookmarkEnd w:id="43"/>
      <w:bookmarkEnd w:id="44"/>
      <w:bookmarkEnd w:id="45"/>
      <w:bookmarkEnd w:id="46"/>
      <w:bookmarkEnd w:id="47"/>
      <w:bookmarkEnd w:id="48"/>
    </w:p>
    <w:p w14:paraId="4F821873" w14:textId="77777777" w:rsidR="00633DE8" w:rsidRPr="00F477AF" w:rsidRDefault="00633DE8" w:rsidP="00633DE8">
      <w:pPr>
        <w:pStyle w:val="TH"/>
      </w:pPr>
      <w:r w:rsidRPr="00F477AF">
        <w:t>Table </w:t>
      </w:r>
      <w:bookmarkStart w:id="49" w:name="_Hlk124881549"/>
      <w:r w:rsidRPr="00F477AF">
        <w:t>8.6.5.3.2-1</w:t>
      </w:r>
      <w:bookmarkEnd w:id="49"/>
      <w:r w:rsidRPr="00F477AF">
        <w:t>: UE Identifier API request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1E0C17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0C85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43C11F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AF95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7E21EEA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BDADC" w14:textId="75E2DCAA" w:rsidR="00633DE8" w:rsidRPr="00F477AF" w:rsidRDefault="00633DE8" w:rsidP="00632BD4">
            <w:pPr>
              <w:pStyle w:val="TAL"/>
            </w:pPr>
            <w:bookmarkStart w:id="50" w:name="_Hlk124992657"/>
            <w:r w:rsidRPr="00F477AF">
              <w:t>User information</w:t>
            </w:r>
            <w:r w:rsidR="00597F94">
              <w:t xml:space="preserve"> </w:t>
            </w:r>
            <w:r w:rsidR="001F137E">
              <w:t>(see NOTE)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80CE8" w14:textId="0361DB4E" w:rsidR="00633DE8" w:rsidRPr="00F477AF" w:rsidRDefault="00633DE8" w:rsidP="00632BD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D1BB" w14:textId="7823F7EB" w:rsidR="00633DE8" w:rsidRPr="00F477AF" w:rsidRDefault="00633DE8" w:rsidP="00632BD4">
            <w:pPr>
              <w:pStyle w:val="TAL"/>
              <w:rPr>
                <w:lang w:eastAsia="ko-KR"/>
              </w:rPr>
            </w:pPr>
            <w:r w:rsidRPr="00F477AF">
              <w:t xml:space="preserve">Information about the User or UE available </w:t>
            </w:r>
            <w:r>
              <w:t xml:space="preserve">in </w:t>
            </w:r>
            <w:r w:rsidRPr="00F477AF">
              <w:t>the EAS</w:t>
            </w:r>
            <w:r w:rsidR="00B71103">
              <w:t xml:space="preserve"> or EEC</w:t>
            </w:r>
            <w:r>
              <w:t>,</w:t>
            </w:r>
            <w:r w:rsidRPr="00F477AF">
              <w:t xml:space="preserve"> 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IP address.</w:t>
            </w:r>
          </w:p>
        </w:tc>
      </w:tr>
      <w:bookmarkEnd w:id="50"/>
      <w:tr w:rsidR="00633DE8" w:rsidRPr="00F477AF" w14:paraId="55D9E124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CF625" w14:textId="6771956C" w:rsidR="00633DE8" w:rsidRPr="00F477AF" w:rsidRDefault="00633DE8" w:rsidP="00632BD4">
            <w:pPr>
              <w:pStyle w:val="TAL"/>
            </w:pPr>
            <w:r>
              <w:t>EAS ID</w:t>
            </w:r>
            <w:r w:rsidR="0013432B">
              <w:t xml:space="preserve"> list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BF14A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637F" w14:textId="5223FCBE" w:rsidR="00633DE8" w:rsidRPr="00F477AF" w:rsidRDefault="00633DE8" w:rsidP="00632BD4">
            <w:pPr>
              <w:pStyle w:val="TAL"/>
            </w:pPr>
            <w:bookmarkStart w:id="51" w:name="_Hlk124988653"/>
            <w:r w:rsidRPr="00F477AF">
              <w:t>Identifier of the EAS</w:t>
            </w:r>
            <w:r w:rsidR="0013432B">
              <w:t>(s)</w:t>
            </w:r>
            <w:r w:rsidRPr="00F477AF">
              <w:t xml:space="preserve"> </w:t>
            </w:r>
            <w:r w:rsidR="0013432B">
              <w:t xml:space="preserve">(aka </w:t>
            </w:r>
            <w:proofErr w:type="spellStart"/>
            <w:r w:rsidR="0013432B">
              <w:t>AFId</w:t>
            </w:r>
            <w:proofErr w:type="spellEnd"/>
            <w:r w:rsidR="0013432B">
              <w:t xml:space="preserve">(s)) </w:t>
            </w:r>
            <w:r w:rsidR="00305017" w:rsidRPr="00C13838">
              <w:t xml:space="preserve">for which the UE IDs are requested for by EAS or EEC given the </w:t>
            </w:r>
            <w:r w:rsidR="00E86D85" w:rsidRPr="00F477AF">
              <w:t>User information</w:t>
            </w:r>
            <w:r w:rsidR="00E86D85">
              <w:t xml:space="preserve"> (</w:t>
            </w:r>
            <w:proofErr w:type="gramStart"/>
            <w:r w:rsidR="00E86D85">
              <w:t>e.g.</w:t>
            </w:r>
            <w:proofErr w:type="gramEnd"/>
            <w:r w:rsidR="00E86D85">
              <w:t xml:space="preserve"> IP address)</w:t>
            </w:r>
            <w:r>
              <w:t>.</w:t>
            </w:r>
            <w:bookmarkEnd w:id="51"/>
          </w:p>
        </w:tc>
      </w:tr>
      <w:tr w:rsidR="00633DE8" w:rsidRPr="00F477AF" w14:paraId="3C36BC05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F1266" w14:textId="77777777" w:rsidR="00633DE8" w:rsidRPr="00F477AF" w:rsidRDefault="00633DE8" w:rsidP="00632BD4">
            <w:pPr>
              <w:pStyle w:val="TAL"/>
            </w:pPr>
            <w:r>
              <w:t>EAS Provider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91913F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EE96" w14:textId="77777777" w:rsidR="00633DE8" w:rsidRPr="00F477AF" w:rsidRDefault="00633DE8" w:rsidP="00632BD4">
            <w:pPr>
              <w:pStyle w:val="TAL"/>
            </w:pPr>
            <w:r>
              <w:t xml:space="preserve">Identifier </w:t>
            </w:r>
            <w:r w:rsidRPr="00F477AF">
              <w:t>of the ASP that provides the EAS.</w:t>
            </w:r>
          </w:p>
        </w:tc>
      </w:tr>
      <w:tr w:rsidR="00633DE8" w:rsidRPr="00F477AF" w14:paraId="4F97019D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7E941" w14:textId="77777777" w:rsidR="00633DE8" w:rsidRPr="00F477AF" w:rsidRDefault="00633DE8" w:rsidP="00632BD4">
            <w:pPr>
              <w:pStyle w:val="TAL"/>
            </w:pPr>
            <w:r w:rsidRPr="00F477AF">
              <w:t>Security Credentials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1C297E" w14:textId="77777777" w:rsidR="00633DE8" w:rsidRPr="00F477AF" w:rsidRDefault="00633DE8" w:rsidP="00632BD4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C089" w14:textId="26105CC0" w:rsidR="00633DE8" w:rsidRPr="00F477AF" w:rsidRDefault="00633DE8" w:rsidP="00632BD4">
            <w:pPr>
              <w:pStyle w:val="TAL"/>
            </w:pPr>
            <w:bookmarkStart w:id="52" w:name="_Hlk124987573"/>
            <w:r w:rsidRPr="00F477AF">
              <w:t>Security credentials of the EAS</w:t>
            </w:r>
            <w:r w:rsidR="004D560D">
              <w:t xml:space="preserve"> or EEC</w:t>
            </w:r>
            <w:bookmarkEnd w:id="52"/>
            <w:r w:rsidRPr="00F477AF">
              <w:t>.</w:t>
            </w:r>
          </w:p>
        </w:tc>
      </w:tr>
      <w:tr w:rsidR="00DC1D8C" w:rsidRPr="00F477AF" w14:paraId="006AE66F" w14:textId="77777777" w:rsidTr="00AC407B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92C1" w14:textId="27228C83" w:rsidR="00DC1D8C" w:rsidRPr="00F477AF" w:rsidRDefault="00DC1D8C" w:rsidP="00DC1D8C">
            <w:pPr>
              <w:pStyle w:val="TAL"/>
            </w:pPr>
            <w:r w:rsidRPr="00082301">
              <w:t>NOTE:</w:t>
            </w:r>
            <w:r w:rsidRPr="00082301">
              <w:tab/>
            </w:r>
            <w:r w:rsidR="00EC1200">
              <w:t>When EEC invokes the API</w:t>
            </w:r>
            <w:r w:rsidR="00170001" w:rsidRPr="00170001">
              <w:t xml:space="preserve">, if available, this IE contains both UE’s private IPv6 address </w:t>
            </w:r>
            <w:r w:rsidR="007D27AF">
              <w:t>(</w:t>
            </w:r>
            <w:r w:rsidR="007D27AF" w:rsidRPr="007D27AF">
              <w:t>due to the existence of NAT66</w:t>
            </w:r>
            <w:r w:rsidR="007D27AF">
              <w:t xml:space="preserve">) </w:t>
            </w:r>
            <w:r w:rsidR="00170001" w:rsidRPr="00170001">
              <w:t>and UE’s private IPv4 address</w:t>
            </w:r>
            <w:r w:rsidR="00EC1200">
              <w:t>.</w:t>
            </w:r>
          </w:p>
        </w:tc>
      </w:tr>
    </w:tbl>
    <w:p w14:paraId="6F25C690" w14:textId="77777777" w:rsidR="00633DE8" w:rsidRPr="00F477AF" w:rsidRDefault="00633DE8" w:rsidP="00633DE8"/>
    <w:p w14:paraId="173F7D0C" w14:textId="667DBDCB" w:rsidR="00633DE8" w:rsidRDefault="00633DE8" w:rsidP="00633DE8">
      <w:pPr>
        <w:pStyle w:val="EditorsNote"/>
        <w:rPr>
          <w:lang w:eastAsia="ko-KR"/>
        </w:rPr>
      </w:pPr>
      <w:bookmarkStart w:id="53" w:name="_Toc42004051"/>
      <w:bookmarkStart w:id="54" w:name="_Toc50584403"/>
      <w:bookmarkStart w:id="55" w:name="_Toc50584747"/>
      <w:bookmarkStart w:id="56" w:name="_Toc57673655"/>
      <w:r w:rsidRPr="00F477AF">
        <w:rPr>
          <w:lang w:eastAsia="ko-KR"/>
        </w:rPr>
        <w:t xml:space="preserve">Editor's Note: </w:t>
      </w:r>
      <w:r w:rsidRPr="00F477AF">
        <w:t xml:space="preserve">[SA3] </w:t>
      </w:r>
      <w:r w:rsidRPr="00F477AF">
        <w:rPr>
          <w:lang w:eastAsia="ko-KR"/>
        </w:rPr>
        <w:t xml:space="preserve">Whether the </w:t>
      </w:r>
      <w:r>
        <w:rPr>
          <w:lang w:eastAsia="ko-KR"/>
        </w:rPr>
        <w:t>EAS ID</w:t>
      </w:r>
      <w:r w:rsidRPr="00F477AF">
        <w:rPr>
          <w:lang w:eastAsia="ko-KR"/>
        </w:rPr>
        <w:t xml:space="preserve"> and the </w:t>
      </w:r>
      <w:r>
        <w:rPr>
          <w:lang w:eastAsia="ko-KR"/>
        </w:rPr>
        <w:t>EAS Provider</w:t>
      </w:r>
      <w:r w:rsidRPr="00F477AF">
        <w:rPr>
          <w:lang w:eastAsia="ko-KR"/>
        </w:rPr>
        <w:t xml:space="preserve"> ID</w:t>
      </w:r>
      <w:bookmarkStart w:id="57" w:name="_Hlk124987769"/>
      <w:r w:rsidRPr="00F477AF">
        <w:rPr>
          <w:lang w:eastAsia="ko-KR"/>
        </w:rPr>
        <w:t xml:space="preserve"> </w:t>
      </w:r>
      <w:bookmarkEnd w:id="57"/>
      <w:r>
        <w:rPr>
          <w:lang w:eastAsia="ko-KR"/>
        </w:rPr>
        <w:t>are</w:t>
      </w:r>
      <w:r w:rsidRPr="00F477AF">
        <w:rPr>
          <w:lang w:eastAsia="ko-KR"/>
        </w:rPr>
        <w:t xml:space="preserve"> part of the security credential is </w:t>
      </w:r>
      <w:r w:rsidRPr="00F477AF">
        <w:t>SA3's responsibility</w:t>
      </w:r>
      <w:r w:rsidRPr="00F477AF">
        <w:rPr>
          <w:lang w:eastAsia="ko-KR"/>
        </w:rPr>
        <w:t>.</w:t>
      </w:r>
    </w:p>
    <w:p w14:paraId="00E6F5C8" w14:textId="510D0E2A" w:rsidR="00F95E97" w:rsidRDefault="00F95E97" w:rsidP="00AE223A">
      <w:pPr>
        <w:pStyle w:val="EditorsNote"/>
        <w:rPr>
          <w:lang w:eastAsia="ko-KR"/>
        </w:rPr>
      </w:pPr>
      <w:r w:rsidRPr="00F477AF">
        <w:rPr>
          <w:lang w:eastAsia="ko-KR"/>
        </w:rPr>
        <w:t xml:space="preserve">Editor's Note: </w:t>
      </w:r>
      <w:r>
        <w:t>S</w:t>
      </w:r>
      <w:r w:rsidRPr="00F95E97">
        <w:t>upport</w:t>
      </w:r>
      <w:r>
        <w:t xml:space="preserve"> </w:t>
      </w:r>
      <w:r w:rsidRPr="00F95E97">
        <w:t xml:space="preserve">for obtaining UE ID </w:t>
      </w:r>
      <w:r>
        <w:t>when</w:t>
      </w:r>
      <w:r w:rsidRPr="00F95E97">
        <w:t xml:space="preserve"> IPv6 addresses</w:t>
      </w:r>
      <w:r>
        <w:t xml:space="preserve"> are </w:t>
      </w:r>
      <w:proofErr w:type="spellStart"/>
      <w:r>
        <w:t>NATed</w:t>
      </w:r>
      <w:proofErr w:type="spellEnd"/>
      <w:r>
        <w:t xml:space="preserve"> (and how to overcome IP address overlap issues)</w:t>
      </w:r>
      <w:r w:rsidRPr="00F95E97">
        <w:t xml:space="preserve"> is FFS and requires coordination with SA2</w:t>
      </w:r>
      <w:r w:rsidRPr="00F477AF">
        <w:rPr>
          <w:lang w:eastAsia="ko-KR"/>
        </w:rPr>
        <w:t>.</w:t>
      </w:r>
    </w:p>
    <w:p w14:paraId="45777543" w14:textId="7A95816C" w:rsidR="00A5355B" w:rsidRDefault="00A5355B" w:rsidP="00CB000C">
      <w:pPr>
        <w:pStyle w:val="EditorsNote"/>
        <w:rPr>
          <w:lang w:eastAsia="ko-KR"/>
        </w:rPr>
      </w:pPr>
      <w:bookmarkStart w:id="58" w:name="_Hlk124993057"/>
      <w:r w:rsidRPr="00F477AF">
        <w:rPr>
          <w:lang w:eastAsia="ko-KR"/>
        </w:rPr>
        <w:t>Editor's Note:</w:t>
      </w:r>
      <w:r w:rsidRPr="00F477AF">
        <w:t xml:space="preserve"> </w:t>
      </w:r>
      <w:r w:rsidR="00B9283C" w:rsidRPr="00F477AF">
        <w:t>[SA3]</w:t>
      </w:r>
      <w:r w:rsidR="003A6DE9">
        <w:t xml:space="preserve"> </w:t>
      </w:r>
      <w:r w:rsidR="006F2589">
        <w:rPr>
          <w:lang w:eastAsia="ko-KR"/>
        </w:rPr>
        <w:t xml:space="preserve">It </w:t>
      </w:r>
      <w:r w:rsidR="00F6553F">
        <w:rPr>
          <w:lang w:eastAsia="ko-KR"/>
        </w:rPr>
        <w:t xml:space="preserve">is </w:t>
      </w:r>
      <w:r w:rsidR="006F2589">
        <w:rPr>
          <w:lang w:eastAsia="ko-KR"/>
        </w:rPr>
        <w:t xml:space="preserve">FFS whether the OS can verify </w:t>
      </w:r>
      <w:r w:rsidR="00F6553F">
        <w:rPr>
          <w:lang w:eastAsia="ko-KR"/>
        </w:rPr>
        <w:t xml:space="preserve">the </w:t>
      </w:r>
      <w:r w:rsidR="006F2589">
        <w:rPr>
          <w:lang w:eastAsia="ko-KR"/>
        </w:rPr>
        <w:t>IP address</w:t>
      </w:r>
      <w:r w:rsidR="002F4A51">
        <w:rPr>
          <w:lang w:eastAsia="ko-KR"/>
        </w:rPr>
        <w:t xml:space="preserve"> (</w:t>
      </w:r>
      <w:proofErr w:type="gramStart"/>
      <w:r w:rsidR="002F4A51">
        <w:rPr>
          <w:lang w:eastAsia="ko-KR"/>
        </w:rPr>
        <w:t>i.e.</w:t>
      </w:r>
      <w:proofErr w:type="gramEnd"/>
      <w:r w:rsidR="002F4A51">
        <w:rPr>
          <w:lang w:eastAsia="ko-KR"/>
        </w:rPr>
        <w:t xml:space="preserve"> User i</w:t>
      </w:r>
      <w:r w:rsidR="002F4A51" w:rsidRPr="00F6553F">
        <w:rPr>
          <w:lang w:eastAsia="ko-KR"/>
        </w:rPr>
        <w:t>nformation</w:t>
      </w:r>
      <w:r w:rsidR="006F2589">
        <w:rPr>
          <w:lang w:eastAsia="ko-KR"/>
        </w:rPr>
        <w:t>) provided in the request</w:t>
      </w:r>
      <w:r w:rsidR="00E14AFF">
        <w:rPr>
          <w:lang w:eastAsia="ko-KR"/>
        </w:rPr>
        <w:t xml:space="preserve"> is </w:t>
      </w:r>
      <w:r w:rsidR="00F6553F">
        <w:rPr>
          <w:lang w:eastAsia="ko-KR"/>
        </w:rPr>
        <w:t xml:space="preserve">indeed the </w:t>
      </w:r>
      <w:r w:rsidR="00E14AFF">
        <w:rPr>
          <w:lang w:eastAsia="ko-KR"/>
        </w:rPr>
        <w:t>UE’s</w:t>
      </w:r>
      <w:r w:rsidR="003A6DE9">
        <w:rPr>
          <w:lang w:eastAsia="ko-KR"/>
        </w:rPr>
        <w:t xml:space="preserve"> </w:t>
      </w:r>
      <w:r w:rsidR="003A6DE9" w:rsidRPr="003A6DE9">
        <w:rPr>
          <w:lang w:eastAsia="ko-KR"/>
        </w:rPr>
        <w:t xml:space="preserve">and whether the UE provided </w:t>
      </w:r>
      <w:proofErr w:type="spellStart"/>
      <w:r w:rsidR="003A6DE9" w:rsidRPr="003A6DE9">
        <w:rPr>
          <w:lang w:eastAsia="ko-KR"/>
        </w:rPr>
        <w:t>infomation</w:t>
      </w:r>
      <w:proofErr w:type="spellEnd"/>
      <w:r w:rsidR="003A6DE9" w:rsidRPr="003A6DE9">
        <w:rPr>
          <w:lang w:eastAsia="ko-KR"/>
        </w:rPr>
        <w:t xml:space="preserve"> (IP Address) can be trusted</w:t>
      </w:r>
      <w:r w:rsidR="00E14AFF">
        <w:rPr>
          <w:lang w:eastAsia="ko-KR"/>
        </w:rPr>
        <w:t>.</w:t>
      </w:r>
      <w:r w:rsidR="003A6DE9">
        <w:rPr>
          <w:lang w:eastAsia="ko-KR"/>
        </w:rPr>
        <w:t xml:space="preserve"> </w:t>
      </w:r>
    </w:p>
    <w:p w14:paraId="0E6A44DB" w14:textId="14E38E95" w:rsidR="00D91C6D" w:rsidRDefault="00D91C6D" w:rsidP="00CB000C">
      <w:pPr>
        <w:pStyle w:val="EditorsNote"/>
      </w:pPr>
      <w:r w:rsidRPr="00F477AF">
        <w:rPr>
          <w:lang w:eastAsia="ko-KR"/>
        </w:rPr>
        <w:t>Editor's Note:</w:t>
      </w:r>
      <w:r>
        <w:rPr>
          <w:lang w:eastAsia="ko-KR"/>
        </w:rPr>
        <w:t xml:space="preserve"> </w:t>
      </w:r>
      <w:r w:rsidR="00A86ED0">
        <w:t xml:space="preserve">It is FFS to determine if EASID (clause 7.2.4) definitions need to be updated </w:t>
      </w:r>
      <w:proofErr w:type="gramStart"/>
      <w:r w:rsidR="00A86ED0">
        <w:t>in order to</w:t>
      </w:r>
      <w:proofErr w:type="gramEnd"/>
      <w:r w:rsidR="00A86ED0">
        <w:t xml:space="preserve"> be consistent with its use (as per EAS ID list IE) as an AF ID in </w:t>
      </w:r>
      <w:r w:rsidR="00A86ED0" w:rsidRPr="00EC3063">
        <w:t>UE Identifier API</w:t>
      </w:r>
      <w:r w:rsidR="00A86ED0">
        <w:t xml:space="preserve">.  </w:t>
      </w:r>
    </w:p>
    <w:p w14:paraId="2B22928D" w14:textId="757ECD73" w:rsidR="00B91E40" w:rsidRDefault="00B91E40" w:rsidP="00B91E40">
      <w:pPr>
        <w:pStyle w:val="EditorsNote"/>
      </w:pPr>
      <w:r w:rsidRPr="00F477AF">
        <w:rPr>
          <w:lang w:eastAsia="ko-KR"/>
        </w:rPr>
        <w:t>Editor's Note:</w:t>
      </w:r>
      <w:r>
        <w:rPr>
          <w:lang w:eastAsia="ko-KR"/>
        </w:rPr>
        <w:t xml:space="preserve"> </w:t>
      </w:r>
      <w:r w:rsidRPr="00B91E40">
        <w:t xml:space="preserve">The use of Edge UE ID and the </w:t>
      </w:r>
      <w:proofErr w:type="spellStart"/>
      <w:r w:rsidRPr="00B91E40">
        <w:t>defintion</w:t>
      </w:r>
      <w:proofErr w:type="spellEnd"/>
      <w:r w:rsidRPr="00B91E40">
        <w:t xml:space="preserve"> of Edge UE ID when the API is used by EEC is FFS</w:t>
      </w:r>
      <w:r>
        <w:t xml:space="preserve">.  </w:t>
      </w:r>
    </w:p>
    <w:p w14:paraId="78E1B08F" w14:textId="77777777" w:rsidR="00B91E40" w:rsidRDefault="00B91E40" w:rsidP="00CB000C">
      <w:pPr>
        <w:pStyle w:val="EditorsNote"/>
      </w:pPr>
    </w:p>
    <w:bookmarkEnd w:id="58"/>
    <w:p w14:paraId="7F5BE74F" w14:textId="77777777" w:rsidR="00A5355B" w:rsidRPr="00F477AF" w:rsidRDefault="00A5355B" w:rsidP="00633DE8">
      <w:pPr>
        <w:pStyle w:val="EditorsNote"/>
        <w:rPr>
          <w:lang w:eastAsia="ko-KR"/>
        </w:rPr>
      </w:pPr>
    </w:p>
    <w:p w14:paraId="79ACFD36" w14:textId="77777777" w:rsidR="00633DE8" w:rsidRPr="003A648C" w:rsidRDefault="00633DE8" w:rsidP="00633DE8">
      <w:pPr>
        <w:pStyle w:val="Heading5"/>
        <w:rPr>
          <w:lang w:val="fr-FR"/>
        </w:rPr>
      </w:pPr>
      <w:bookmarkStart w:id="59" w:name="_Toc122439491"/>
      <w:r w:rsidRPr="003A648C">
        <w:rPr>
          <w:lang w:val="fr-FR"/>
        </w:rPr>
        <w:lastRenderedPageBreak/>
        <w:t>8.6.5.3.3</w:t>
      </w:r>
      <w:r w:rsidRPr="003A648C">
        <w:rPr>
          <w:lang w:val="fr-FR"/>
        </w:rPr>
        <w:tab/>
        <w:t xml:space="preserve">UE Identifier API </w:t>
      </w:r>
      <w:proofErr w:type="spellStart"/>
      <w:r w:rsidRPr="003A648C">
        <w:rPr>
          <w:lang w:val="fr-FR"/>
        </w:rPr>
        <w:t>response</w:t>
      </w:r>
      <w:bookmarkEnd w:id="53"/>
      <w:bookmarkEnd w:id="54"/>
      <w:bookmarkEnd w:id="55"/>
      <w:bookmarkEnd w:id="56"/>
      <w:bookmarkEnd w:id="59"/>
      <w:proofErr w:type="spellEnd"/>
    </w:p>
    <w:p w14:paraId="7C7B083C" w14:textId="2693E0C7" w:rsidR="00633DE8" w:rsidRPr="003A648C" w:rsidRDefault="00633DE8" w:rsidP="00633DE8">
      <w:pPr>
        <w:pStyle w:val="TH"/>
        <w:rPr>
          <w:lang w:val="fr-FR"/>
        </w:rPr>
      </w:pPr>
      <w:r w:rsidRPr="003A648C">
        <w:rPr>
          <w:lang w:val="fr-FR"/>
        </w:rPr>
        <w:t>Table 8.6.5.3.3-</w:t>
      </w:r>
      <w:proofErr w:type="gramStart"/>
      <w:r w:rsidR="00912449">
        <w:rPr>
          <w:lang w:val="fr-FR"/>
        </w:rPr>
        <w:t>1</w:t>
      </w:r>
      <w:r w:rsidRPr="003A648C">
        <w:rPr>
          <w:lang w:val="fr-FR"/>
        </w:rPr>
        <w:t>:</w:t>
      </w:r>
      <w:proofErr w:type="gramEnd"/>
      <w:r w:rsidRPr="003A648C">
        <w:rPr>
          <w:lang w:val="fr-FR"/>
        </w:rPr>
        <w:t xml:space="preserve"> UE Identifier API </w:t>
      </w:r>
      <w:proofErr w:type="spellStart"/>
      <w:r w:rsidRPr="003A648C">
        <w:rPr>
          <w:lang w:val="fr-FR"/>
        </w:rPr>
        <w:t>response</w:t>
      </w:r>
      <w:proofErr w:type="spellEnd"/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633DE8" w:rsidRPr="00F477AF" w14:paraId="7666CBF8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7DD4F" w14:textId="77777777" w:rsidR="00633DE8" w:rsidRPr="00F477AF" w:rsidRDefault="00633DE8" w:rsidP="00632BD4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F1EEC0" w14:textId="77777777" w:rsidR="00633DE8" w:rsidRPr="00F477AF" w:rsidRDefault="00633DE8" w:rsidP="00632BD4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1076E" w14:textId="77777777" w:rsidR="00633DE8" w:rsidRPr="00F477AF" w:rsidRDefault="00633DE8" w:rsidP="00632BD4">
            <w:pPr>
              <w:pStyle w:val="TAH"/>
            </w:pPr>
            <w:r w:rsidRPr="00F477AF">
              <w:t>Description</w:t>
            </w:r>
          </w:p>
        </w:tc>
      </w:tr>
      <w:tr w:rsidR="00633DE8" w:rsidRPr="00F477AF" w14:paraId="343A707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BCE18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Successful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E693A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7AF3C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was successful.</w:t>
            </w:r>
          </w:p>
        </w:tc>
      </w:tr>
      <w:tr w:rsidR="00633DE8" w:rsidRPr="00F477AF" w14:paraId="37CE918E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9F6CD" w14:textId="7D418C5E" w:rsidR="00633DE8" w:rsidRPr="00F477AF" w:rsidRDefault="00633DE8" w:rsidP="00632BD4">
            <w:pPr>
              <w:pStyle w:val="TAL"/>
            </w:pPr>
            <w:r w:rsidRPr="00F477AF">
              <w:t>&gt; UE ID</w:t>
            </w:r>
            <w:r w:rsidR="00912449">
              <w:t xml:space="preserve"> list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DE153" w14:textId="589D76A7" w:rsidR="00633DE8" w:rsidRPr="00F477AF" w:rsidRDefault="005C2738" w:rsidP="00632BD4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189A" w14:textId="1222EA1E" w:rsidR="00633DE8" w:rsidRPr="00F477AF" w:rsidRDefault="00912449" w:rsidP="00632BD4">
            <w:pPr>
              <w:pStyle w:val="TAL"/>
            </w:pPr>
            <w:r w:rsidRPr="001701DD">
              <w:t xml:space="preserve">List of all the </w:t>
            </w:r>
            <w:r>
              <w:t xml:space="preserve">AF-specific UE IDs </w:t>
            </w:r>
            <w:r w:rsidR="00633DE8" w:rsidRPr="00F477AF">
              <w:t>uniquely identifying the UE</w:t>
            </w:r>
            <w:r>
              <w:t>(s)</w:t>
            </w:r>
            <w:r w:rsidR="00633DE8" w:rsidRPr="00F477AF">
              <w:t>.</w:t>
            </w:r>
          </w:p>
        </w:tc>
      </w:tr>
      <w:tr w:rsidR="00912449" w:rsidRPr="001701DD" w14:paraId="25F2BE38" w14:textId="77777777" w:rsidTr="00912449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CC585A" w14:textId="77777777" w:rsidR="00912449" w:rsidRPr="001701DD" w:rsidRDefault="00912449" w:rsidP="003F7018">
            <w:pPr>
              <w:pStyle w:val="TAL"/>
            </w:pPr>
            <w:r w:rsidRPr="001701DD">
              <w:t xml:space="preserve">&gt;&gt; </w:t>
            </w:r>
            <w:r>
              <w:t>UE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662432" w14:textId="77777777" w:rsidR="00912449" w:rsidRPr="001701DD" w:rsidRDefault="00912449" w:rsidP="003F7018">
            <w:pPr>
              <w:pStyle w:val="TAC"/>
            </w:pPr>
            <w:r w:rsidRPr="001701DD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79884" w14:textId="669C1D5F" w:rsidR="00912449" w:rsidRPr="001701DD" w:rsidRDefault="00912449" w:rsidP="003F7018">
            <w:pPr>
              <w:pStyle w:val="TAL"/>
            </w:pPr>
            <w:r>
              <w:t>AF-specific</w:t>
            </w:r>
            <w:r w:rsidR="000535B8">
              <w:t xml:space="preserve"> UE ID</w:t>
            </w:r>
            <w:r>
              <w:t xml:space="preserve"> (</w:t>
            </w:r>
            <w:proofErr w:type="gramStart"/>
            <w:r>
              <w:t>i.e.</w:t>
            </w:r>
            <w:proofErr w:type="gramEnd"/>
            <w:r>
              <w:t xml:space="preserve"> EAS-specific</w:t>
            </w:r>
            <w:r w:rsidR="000535B8">
              <w:t xml:space="preserve"> UE ID</w:t>
            </w:r>
            <w:r>
              <w:t>)</w:t>
            </w:r>
            <w:ins w:id="60" w:author="Walter Featherstone" w:date="2023-01-30T09:54:00Z">
              <w:r w:rsidR="00A672D6" w:rsidRPr="00A672D6">
                <w:t>, represented as a GPSI in the form of an External Identifier</w:t>
              </w:r>
              <w:r w:rsidR="00A672D6">
                <w:t>.</w:t>
              </w:r>
            </w:ins>
            <w:r>
              <w:t xml:space="preserve"> </w:t>
            </w:r>
          </w:p>
        </w:tc>
      </w:tr>
      <w:tr w:rsidR="00912449" w:rsidRPr="001701DD" w14:paraId="70E61282" w14:textId="77777777" w:rsidTr="00912449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784202" w14:textId="77777777" w:rsidR="00912449" w:rsidRPr="001701DD" w:rsidRDefault="00912449" w:rsidP="003F7018">
            <w:pPr>
              <w:pStyle w:val="TAL"/>
            </w:pPr>
            <w:r w:rsidRPr="001701DD">
              <w:t xml:space="preserve">&gt;&gt; </w:t>
            </w:r>
            <w:r>
              <w:t>EAS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C89347F" w14:textId="77777777" w:rsidR="00912449" w:rsidRPr="001701DD" w:rsidRDefault="00912449" w:rsidP="003F7018">
            <w:pPr>
              <w:pStyle w:val="TAC"/>
            </w:pPr>
            <w: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FCA06" w14:textId="77777777" w:rsidR="00912449" w:rsidRPr="001701DD" w:rsidRDefault="00912449" w:rsidP="003F7018">
            <w:pPr>
              <w:pStyle w:val="TAL"/>
            </w:pPr>
            <w:r>
              <w:t>Associated EAS ID</w:t>
            </w:r>
          </w:p>
        </w:tc>
      </w:tr>
      <w:tr w:rsidR="00633DE8" w:rsidRPr="00F477AF" w14:paraId="4CBA612B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B2C49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Failure response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D6E37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E9C7" w14:textId="77777777" w:rsidR="00633DE8" w:rsidRPr="00F477AF" w:rsidRDefault="00633DE8" w:rsidP="00632BD4">
            <w:pPr>
              <w:pStyle w:val="TAL"/>
            </w:pPr>
            <w:r w:rsidRPr="00F477AF">
              <w:t>Indicates that the UE identifier request failed.</w:t>
            </w:r>
          </w:p>
        </w:tc>
      </w:tr>
      <w:tr w:rsidR="00633DE8" w:rsidRPr="00F477AF" w14:paraId="2E1592A1" w14:textId="77777777" w:rsidTr="00632BD4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E7B6D" w14:textId="77777777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&gt; Cause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1BF0C" w14:textId="77777777" w:rsidR="00633DE8" w:rsidRPr="00F477AF" w:rsidRDefault="00633DE8" w:rsidP="00632BD4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AD68D" w14:textId="77777777" w:rsidR="00633DE8" w:rsidRPr="00F477AF" w:rsidRDefault="00633DE8" w:rsidP="00632BD4">
            <w:pPr>
              <w:pStyle w:val="TAL"/>
            </w:pPr>
            <w:r w:rsidRPr="00F477AF">
              <w:t>Indicates the cause of UE identifier request failure</w:t>
            </w:r>
          </w:p>
        </w:tc>
      </w:tr>
    </w:tbl>
    <w:p w14:paraId="0CA6E5D3" w14:textId="1A9B3285" w:rsidR="00633DE8" w:rsidRPr="00F477AF" w:rsidRDefault="00633DE8" w:rsidP="00633DE8"/>
    <w:p w14:paraId="79CB94D8" w14:textId="29FBD4DD" w:rsidR="00633DE8" w:rsidRPr="00F477AF" w:rsidRDefault="00633DE8" w:rsidP="00633DE8">
      <w:pPr>
        <w:pStyle w:val="Heading4"/>
      </w:pPr>
      <w:bookmarkStart w:id="61" w:name="_Toc42004052"/>
      <w:bookmarkStart w:id="62" w:name="_Toc50584404"/>
      <w:bookmarkStart w:id="63" w:name="_Toc50584748"/>
      <w:bookmarkStart w:id="64" w:name="_Toc57673656"/>
      <w:bookmarkStart w:id="65" w:name="_Toc122439492"/>
      <w:r w:rsidRPr="00F477AF">
        <w:t>8.6.5.4</w:t>
      </w:r>
      <w:r w:rsidRPr="00F477AF">
        <w:tab/>
        <w:t>APIs</w:t>
      </w:r>
      <w:bookmarkEnd w:id="61"/>
      <w:bookmarkEnd w:id="62"/>
      <w:bookmarkEnd w:id="63"/>
      <w:bookmarkEnd w:id="64"/>
      <w:bookmarkEnd w:id="65"/>
    </w:p>
    <w:p w14:paraId="121A2C14" w14:textId="77777777" w:rsidR="00633DE8" w:rsidRPr="00F477AF" w:rsidRDefault="00633DE8" w:rsidP="00633DE8">
      <w:pPr>
        <w:pStyle w:val="Heading5"/>
      </w:pPr>
      <w:bookmarkStart w:id="66" w:name="_Toc50584405"/>
      <w:bookmarkStart w:id="67" w:name="_Toc50584749"/>
      <w:bookmarkStart w:id="68" w:name="_Toc57673657"/>
      <w:bookmarkStart w:id="69" w:name="_Toc122439493"/>
      <w:r w:rsidRPr="00F477AF">
        <w:t>8.6.5.4.1</w:t>
      </w:r>
      <w:r w:rsidRPr="00F477AF">
        <w:tab/>
        <w:t>General</w:t>
      </w:r>
      <w:bookmarkEnd w:id="66"/>
      <w:bookmarkEnd w:id="67"/>
      <w:bookmarkEnd w:id="68"/>
      <w:bookmarkEnd w:id="69"/>
    </w:p>
    <w:p w14:paraId="1119B20B" w14:textId="77777777" w:rsidR="00633DE8" w:rsidRPr="00F477AF" w:rsidRDefault="00633DE8" w:rsidP="00633DE8">
      <w:r w:rsidRPr="00F477AF">
        <w:t>Table 8.6.5.4.1-1 illustrates the APIs for UE Identifier.</w:t>
      </w:r>
    </w:p>
    <w:p w14:paraId="21CFFB02" w14:textId="77777777" w:rsidR="00633DE8" w:rsidRPr="00F477AF" w:rsidRDefault="00633DE8" w:rsidP="00633DE8">
      <w:pPr>
        <w:pStyle w:val="TH"/>
      </w:pPr>
      <w:r w:rsidRPr="00F477AF">
        <w:t>Table 8.6.5.4.1</w:t>
      </w:r>
      <w:r w:rsidRPr="00F477AF">
        <w:rPr>
          <w:lang w:eastAsia="zh-CN"/>
        </w:rPr>
        <w:t>-1</w:t>
      </w:r>
      <w:r w:rsidRPr="00F477AF">
        <w:t xml:space="preserve">: </w:t>
      </w:r>
      <w:proofErr w:type="spellStart"/>
      <w:r w:rsidRPr="00F477AF">
        <w:t>Eees_UE_Identifier</w:t>
      </w:r>
      <w:proofErr w:type="spellEnd"/>
      <w:r w:rsidRPr="00F477AF">
        <w:t xml:space="preserve"> API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633DE8" w:rsidRPr="00F477AF" w14:paraId="61A9DD9C" w14:textId="77777777" w:rsidTr="00633DE8">
        <w:trPr>
          <w:jc w:val="center"/>
        </w:trPr>
        <w:tc>
          <w:tcPr>
            <w:tcW w:w="3571" w:type="dxa"/>
            <w:tcBorders>
              <w:bottom w:val="single" w:sz="4" w:space="0" w:color="auto"/>
            </w:tcBorders>
          </w:tcPr>
          <w:p w14:paraId="42DD393E" w14:textId="77777777" w:rsidR="00633DE8" w:rsidRPr="00F477AF" w:rsidRDefault="00633DE8" w:rsidP="00632BD4">
            <w:pPr>
              <w:pStyle w:val="TAH"/>
            </w:pPr>
            <w:r w:rsidRPr="00F477AF">
              <w:t>API Name</w:t>
            </w:r>
          </w:p>
        </w:tc>
        <w:tc>
          <w:tcPr>
            <w:tcW w:w="1888" w:type="dxa"/>
          </w:tcPr>
          <w:p w14:paraId="3BE9DE3C" w14:textId="77777777" w:rsidR="00633DE8" w:rsidRPr="00F477AF" w:rsidRDefault="00633DE8" w:rsidP="00632BD4">
            <w:pPr>
              <w:pStyle w:val="TAH"/>
            </w:pPr>
            <w:r w:rsidRPr="00F477AF">
              <w:t>API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5FF6E0E" w14:textId="77777777" w:rsidR="00633DE8" w:rsidRPr="00F477AF" w:rsidRDefault="00633DE8" w:rsidP="00632BD4">
            <w:pPr>
              <w:pStyle w:val="TAH"/>
            </w:pPr>
            <w:r w:rsidRPr="00F477AF">
              <w:t>Operation</w:t>
            </w:r>
          </w:p>
          <w:p w14:paraId="032DC2CA" w14:textId="77777777" w:rsidR="00633DE8" w:rsidRPr="00F477AF" w:rsidRDefault="00633DE8" w:rsidP="00632BD4">
            <w:pPr>
              <w:pStyle w:val="TAH"/>
            </w:pPr>
            <w:r w:rsidRPr="00F477AF">
              <w:t>Semantics</w:t>
            </w:r>
          </w:p>
        </w:tc>
        <w:tc>
          <w:tcPr>
            <w:tcW w:w="1648" w:type="dxa"/>
          </w:tcPr>
          <w:p w14:paraId="0D967F9A" w14:textId="77777777" w:rsidR="00633DE8" w:rsidRPr="00F477AF" w:rsidRDefault="00633DE8" w:rsidP="00632BD4">
            <w:pPr>
              <w:pStyle w:val="TAH"/>
            </w:pPr>
            <w:r w:rsidRPr="00F477AF">
              <w:t>Consumer(s)</w:t>
            </w:r>
          </w:p>
        </w:tc>
      </w:tr>
      <w:tr w:rsidR="00633DE8" w:rsidRPr="00F477AF" w14:paraId="67CCE044" w14:textId="77777777" w:rsidTr="00633DE8">
        <w:trPr>
          <w:jc w:val="center"/>
        </w:trPr>
        <w:tc>
          <w:tcPr>
            <w:tcW w:w="3571" w:type="dxa"/>
          </w:tcPr>
          <w:p w14:paraId="4CA79006" w14:textId="77777777" w:rsidR="00633DE8" w:rsidRPr="00F477AF" w:rsidRDefault="00633DE8" w:rsidP="00632BD4">
            <w:pPr>
              <w:pStyle w:val="TAL"/>
            </w:pPr>
            <w:proofErr w:type="spellStart"/>
            <w:r w:rsidRPr="00F477AF">
              <w:t>Eees_UEIdentifier</w:t>
            </w:r>
            <w:proofErr w:type="spellEnd"/>
          </w:p>
        </w:tc>
        <w:tc>
          <w:tcPr>
            <w:tcW w:w="1888" w:type="dxa"/>
          </w:tcPr>
          <w:p w14:paraId="534D14AA" w14:textId="77777777" w:rsidR="00633DE8" w:rsidRPr="00F477AF" w:rsidRDefault="00633DE8" w:rsidP="00632BD4">
            <w:pPr>
              <w:pStyle w:val="TAL"/>
            </w:pPr>
            <w:r w:rsidRPr="00F477AF">
              <w:t>Get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F1E9978" w14:textId="77777777" w:rsidR="00633DE8" w:rsidRPr="00F477AF" w:rsidRDefault="00633DE8" w:rsidP="00632BD4">
            <w:pPr>
              <w:pStyle w:val="TAL"/>
            </w:pPr>
            <w:r w:rsidRPr="00F477AF">
              <w:t>Request/Response</w:t>
            </w:r>
          </w:p>
        </w:tc>
        <w:tc>
          <w:tcPr>
            <w:tcW w:w="1648" w:type="dxa"/>
          </w:tcPr>
          <w:p w14:paraId="63F27705" w14:textId="670DCB2D" w:rsidR="00633DE8" w:rsidRPr="00F477AF" w:rsidRDefault="00633DE8" w:rsidP="00632BD4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EAS</w:t>
            </w:r>
            <w:r>
              <w:rPr>
                <w:lang w:eastAsia="zh-CN"/>
              </w:rPr>
              <w:t xml:space="preserve">, EEC </w:t>
            </w:r>
          </w:p>
        </w:tc>
      </w:tr>
    </w:tbl>
    <w:p w14:paraId="08FD3250" w14:textId="77777777" w:rsidR="00633DE8" w:rsidRPr="00F477AF" w:rsidRDefault="00633DE8" w:rsidP="00633DE8"/>
    <w:p w14:paraId="747FEA0C" w14:textId="77777777" w:rsidR="00633DE8" w:rsidRPr="00F477AF" w:rsidRDefault="00633DE8" w:rsidP="00633DE8">
      <w:pPr>
        <w:pStyle w:val="Heading5"/>
      </w:pPr>
      <w:bookmarkStart w:id="70" w:name="_Toc50584406"/>
      <w:bookmarkStart w:id="71" w:name="_Toc50584750"/>
      <w:bookmarkStart w:id="72" w:name="_Toc57673658"/>
      <w:bookmarkStart w:id="73" w:name="_Toc122439494"/>
      <w:r w:rsidRPr="00F477AF">
        <w:t>8.6.5.4.2</w:t>
      </w:r>
      <w:r w:rsidRPr="00F477AF">
        <w:tab/>
      </w:r>
      <w:proofErr w:type="spellStart"/>
      <w:r w:rsidRPr="00F477AF">
        <w:t>Eees_UEIdentifier_Get</w:t>
      </w:r>
      <w:proofErr w:type="spellEnd"/>
      <w:r w:rsidRPr="00F477AF">
        <w:t xml:space="preserve"> operation</w:t>
      </w:r>
      <w:bookmarkEnd w:id="70"/>
      <w:bookmarkEnd w:id="71"/>
      <w:bookmarkEnd w:id="72"/>
      <w:bookmarkEnd w:id="73"/>
    </w:p>
    <w:p w14:paraId="6A42B708" w14:textId="77777777" w:rsidR="00633DE8" w:rsidRPr="00F477AF" w:rsidRDefault="00633DE8" w:rsidP="00633DE8">
      <w:r w:rsidRPr="00F477AF">
        <w:rPr>
          <w:b/>
        </w:rPr>
        <w:t>API operation name:</w:t>
      </w:r>
      <w:r w:rsidRPr="00F477AF">
        <w:t xml:space="preserve"> </w:t>
      </w:r>
      <w:proofErr w:type="spellStart"/>
      <w:r w:rsidRPr="00F477AF">
        <w:t>Eees_UEIdentifier_Get</w:t>
      </w:r>
      <w:proofErr w:type="spellEnd"/>
    </w:p>
    <w:p w14:paraId="1C74A4AC" w14:textId="77777777" w:rsidR="00633DE8" w:rsidRPr="00F477AF" w:rsidRDefault="00633DE8" w:rsidP="00633DE8">
      <w:r w:rsidRPr="00F477AF">
        <w:rPr>
          <w:b/>
        </w:rPr>
        <w:t>Description:</w:t>
      </w:r>
      <w:r w:rsidRPr="00F477AF">
        <w:t xml:space="preserve"> The consumer requests identifier of a UE.</w:t>
      </w:r>
    </w:p>
    <w:p w14:paraId="41DE0A24" w14:textId="77777777" w:rsidR="00633DE8" w:rsidRPr="00F477AF" w:rsidRDefault="00633DE8" w:rsidP="00633DE8">
      <w:r w:rsidRPr="00F477AF">
        <w:rPr>
          <w:b/>
        </w:rPr>
        <w:t>Inputs:</w:t>
      </w:r>
      <w:r w:rsidRPr="00F477AF">
        <w:t xml:space="preserve"> See clause 8.6.5.3.2.</w:t>
      </w:r>
    </w:p>
    <w:p w14:paraId="7E37CEA2" w14:textId="77777777" w:rsidR="00633DE8" w:rsidRPr="00F477AF" w:rsidRDefault="00633DE8" w:rsidP="00633DE8">
      <w:r w:rsidRPr="00F477AF">
        <w:rPr>
          <w:b/>
        </w:rPr>
        <w:t>Outputs:</w:t>
      </w:r>
      <w:r w:rsidRPr="00F477AF">
        <w:t xml:space="preserve"> </w:t>
      </w:r>
      <w:r w:rsidRPr="00F477AF">
        <w:rPr>
          <w:lang w:eastAsia="zh-CN"/>
        </w:rPr>
        <w:t>See clause 8.6.5.3.3</w:t>
      </w:r>
      <w:r w:rsidRPr="00F477AF">
        <w:rPr>
          <w:i/>
        </w:rPr>
        <w:t>.</w:t>
      </w:r>
    </w:p>
    <w:p w14:paraId="3DFF0899" w14:textId="340E0F45" w:rsidR="00633DE8" w:rsidRPr="00F477AF" w:rsidRDefault="00633DE8" w:rsidP="00633DE8">
      <w:r w:rsidRPr="00F477AF">
        <w:t>See clause 8.6.5.2 for details of usage of this operation.</w:t>
      </w:r>
    </w:p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A4782" w14:textId="77777777" w:rsidR="008338CA" w:rsidRDefault="008338CA">
      <w:r>
        <w:separator/>
      </w:r>
    </w:p>
  </w:endnote>
  <w:endnote w:type="continuationSeparator" w:id="0">
    <w:p w14:paraId="4606FBC7" w14:textId="77777777" w:rsidR="008338CA" w:rsidRDefault="0083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0EBFE" w14:textId="77777777" w:rsidR="008338CA" w:rsidRDefault="008338CA">
      <w:r>
        <w:separator/>
      </w:r>
    </w:p>
  </w:footnote>
  <w:footnote w:type="continuationSeparator" w:id="0">
    <w:p w14:paraId="41560C8C" w14:textId="77777777" w:rsidR="008338CA" w:rsidRDefault="008338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5281B"/>
    <w:rsid w:val="000535B8"/>
    <w:rsid w:val="00065949"/>
    <w:rsid w:val="000716C3"/>
    <w:rsid w:val="000A6394"/>
    <w:rsid w:val="000A6DC1"/>
    <w:rsid w:val="000B7FED"/>
    <w:rsid w:val="000C038A"/>
    <w:rsid w:val="000C6598"/>
    <w:rsid w:val="000D44B3"/>
    <w:rsid w:val="000E67AD"/>
    <w:rsid w:val="0013432B"/>
    <w:rsid w:val="001428CB"/>
    <w:rsid w:val="00145D43"/>
    <w:rsid w:val="00152A9D"/>
    <w:rsid w:val="00152B9E"/>
    <w:rsid w:val="00170001"/>
    <w:rsid w:val="00192C46"/>
    <w:rsid w:val="001A08B3"/>
    <w:rsid w:val="001A7B60"/>
    <w:rsid w:val="001B52F0"/>
    <w:rsid w:val="001B7A65"/>
    <w:rsid w:val="001C67E7"/>
    <w:rsid w:val="001E41F3"/>
    <w:rsid w:val="001E6191"/>
    <w:rsid w:val="001F137E"/>
    <w:rsid w:val="001F66DA"/>
    <w:rsid w:val="00204DF5"/>
    <w:rsid w:val="002232F8"/>
    <w:rsid w:val="002305F5"/>
    <w:rsid w:val="002578AA"/>
    <w:rsid w:val="0026004D"/>
    <w:rsid w:val="00261B3B"/>
    <w:rsid w:val="002640DD"/>
    <w:rsid w:val="002705A4"/>
    <w:rsid w:val="00272E7B"/>
    <w:rsid w:val="00275D12"/>
    <w:rsid w:val="00284FEB"/>
    <w:rsid w:val="002860C4"/>
    <w:rsid w:val="002A225F"/>
    <w:rsid w:val="002A2B51"/>
    <w:rsid w:val="002B5741"/>
    <w:rsid w:val="002C01AF"/>
    <w:rsid w:val="002C1475"/>
    <w:rsid w:val="002E472E"/>
    <w:rsid w:val="002F4A51"/>
    <w:rsid w:val="00305017"/>
    <w:rsid w:val="00305409"/>
    <w:rsid w:val="003609EF"/>
    <w:rsid w:val="0036231A"/>
    <w:rsid w:val="00371CE1"/>
    <w:rsid w:val="00374DD4"/>
    <w:rsid w:val="003921A2"/>
    <w:rsid w:val="003A01DB"/>
    <w:rsid w:val="003A6DE9"/>
    <w:rsid w:val="003D4687"/>
    <w:rsid w:val="003E1A36"/>
    <w:rsid w:val="003E39C1"/>
    <w:rsid w:val="00401379"/>
    <w:rsid w:val="00410371"/>
    <w:rsid w:val="004242F1"/>
    <w:rsid w:val="0042554C"/>
    <w:rsid w:val="004306C8"/>
    <w:rsid w:val="00435903"/>
    <w:rsid w:val="00453C37"/>
    <w:rsid w:val="00465582"/>
    <w:rsid w:val="004A5452"/>
    <w:rsid w:val="004A7D66"/>
    <w:rsid w:val="004B3FE6"/>
    <w:rsid w:val="004B75B7"/>
    <w:rsid w:val="004D560D"/>
    <w:rsid w:val="004E30D0"/>
    <w:rsid w:val="004E7AA2"/>
    <w:rsid w:val="004F13CC"/>
    <w:rsid w:val="005141D9"/>
    <w:rsid w:val="0051580D"/>
    <w:rsid w:val="005204B6"/>
    <w:rsid w:val="00547111"/>
    <w:rsid w:val="00550AAA"/>
    <w:rsid w:val="00553998"/>
    <w:rsid w:val="0056744C"/>
    <w:rsid w:val="00576A04"/>
    <w:rsid w:val="00592D74"/>
    <w:rsid w:val="00596040"/>
    <w:rsid w:val="00597F94"/>
    <w:rsid w:val="005C2738"/>
    <w:rsid w:val="005E2C44"/>
    <w:rsid w:val="005F1A05"/>
    <w:rsid w:val="005F6F11"/>
    <w:rsid w:val="00602CF9"/>
    <w:rsid w:val="00606C71"/>
    <w:rsid w:val="00616F0A"/>
    <w:rsid w:val="00621188"/>
    <w:rsid w:val="006257ED"/>
    <w:rsid w:val="00633DE8"/>
    <w:rsid w:val="00634CA6"/>
    <w:rsid w:val="00653DE4"/>
    <w:rsid w:val="00654757"/>
    <w:rsid w:val="00665C47"/>
    <w:rsid w:val="00674438"/>
    <w:rsid w:val="00695808"/>
    <w:rsid w:val="006A2723"/>
    <w:rsid w:val="006B46FB"/>
    <w:rsid w:val="006C33EF"/>
    <w:rsid w:val="006C5017"/>
    <w:rsid w:val="006E21FB"/>
    <w:rsid w:val="006F1D05"/>
    <w:rsid w:val="006F2589"/>
    <w:rsid w:val="00743BF5"/>
    <w:rsid w:val="00744976"/>
    <w:rsid w:val="00792342"/>
    <w:rsid w:val="007936C4"/>
    <w:rsid w:val="007977A8"/>
    <w:rsid w:val="007B512A"/>
    <w:rsid w:val="007C2097"/>
    <w:rsid w:val="007D1C62"/>
    <w:rsid w:val="007D27AF"/>
    <w:rsid w:val="007D6A07"/>
    <w:rsid w:val="007E4551"/>
    <w:rsid w:val="007F7259"/>
    <w:rsid w:val="00802706"/>
    <w:rsid w:val="008040A8"/>
    <w:rsid w:val="008279FA"/>
    <w:rsid w:val="008338CA"/>
    <w:rsid w:val="00840EFC"/>
    <w:rsid w:val="00844AD9"/>
    <w:rsid w:val="008626E7"/>
    <w:rsid w:val="00870EE7"/>
    <w:rsid w:val="008863B9"/>
    <w:rsid w:val="008A45A6"/>
    <w:rsid w:val="008D3CCC"/>
    <w:rsid w:val="008F3789"/>
    <w:rsid w:val="008F686C"/>
    <w:rsid w:val="009020E8"/>
    <w:rsid w:val="00912449"/>
    <w:rsid w:val="00913D59"/>
    <w:rsid w:val="009148DE"/>
    <w:rsid w:val="009223FD"/>
    <w:rsid w:val="00941E30"/>
    <w:rsid w:val="009473E5"/>
    <w:rsid w:val="009651BF"/>
    <w:rsid w:val="009777D9"/>
    <w:rsid w:val="00991B88"/>
    <w:rsid w:val="009A5753"/>
    <w:rsid w:val="009A579D"/>
    <w:rsid w:val="009E3297"/>
    <w:rsid w:val="009F4161"/>
    <w:rsid w:val="009F592C"/>
    <w:rsid w:val="009F734F"/>
    <w:rsid w:val="00A13AB9"/>
    <w:rsid w:val="00A16496"/>
    <w:rsid w:val="00A246B6"/>
    <w:rsid w:val="00A30AC8"/>
    <w:rsid w:val="00A3272A"/>
    <w:rsid w:val="00A3331E"/>
    <w:rsid w:val="00A4189B"/>
    <w:rsid w:val="00A47B20"/>
    <w:rsid w:val="00A47E70"/>
    <w:rsid w:val="00A50CF0"/>
    <w:rsid w:val="00A5355B"/>
    <w:rsid w:val="00A6016C"/>
    <w:rsid w:val="00A66364"/>
    <w:rsid w:val="00A672D6"/>
    <w:rsid w:val="00A71094"/>
    <w:rsid w:val="00A72E18"/>
    <w:rsid w:val="00A7671C"/>
    <w:rsid w:val="00A86ED0"/>
    <w:rsid w:val="00AA2CBC"/>
    <w:rsid w:val="00AC5820"/>
    <w:rsid w:val="00AD1CD8"/>
    <w:rsid w:val="00AE223A"/>
    <w:rsid w:val="00AF0950"/>
    <w:rsid w:val="00AF7927"/>
    <w:rsid w:val="00B258BB"/>
    <w:rsid w:val="00B35BBD"/>
    <w:rsid w:val="00B4478E"/>
    <w:rsid w:val="00B53A8E"/>
    <w:rsid w:val="00B57B7B"/>
    <w:rsid w:val="00B67B97"/>
    <w:rsid w:val="00B71103"/>
    <w:rsid w:val="00B77229"/>
    <w:rsid w:val="00B91E40"/>
    <w:rsid w:val="00B9283C"/>
    <w:rsid w:val="00B968C8"/>
    <w:rsid w:val="00BA2F5E"/>
    <w:rsid w:val="00BA3EC5"/>
    <w:rsid w:val="00BA51D9"/>
    <w:rsid w:val="00BB5DFC"/>
    <w:rsid w:val="00BD279D"/>
    <w:rsid w:val="00BD6BB8"/>
    <w:rsid w:val="00BD72A1"/>
    <w:rsid w:val="00BF37D0"/>
    <w:rsid w:val="00C0338D"/>
    <w:rsid w:val="00C13838"/>
    <w:rsid w:val="00C238DA"/>
    <w:rsid w:val="00C40611"/>
    <w:rsid w:val="00C46AD6"/>
    <w:rsid w:val="00C55130"/>
    <w:rsid w:val="00C66BA2"/>
    <w:rsid w:val="00C81C68"/>
    <w:rsid w:val="00C870F6"/>
    <w:rsid w:val="00C87719"/>
    <w:rsid w:val="00C95985"/>
    <w:rsid w:val="00C9614F"/>
    <w:rsid w:val="00CB000C"/>
    <w:rsid w:val="00CC5026"/>
    <w:rsid w:val="00CC68D0"/>
    <w:rsid w:val="00CC74B0"/>
    <w:rsid w:val="00CF0F7B"/>
    <w:rsid w:val="00D03F9A"/>
    <w:rsid w:val="00D06D51"/>
    <w:rsid w:val="00D1136C"/>
    <w:rsid w:val="00D24991"/>
    <w:rsid w:val="00D27A71"/>
    <w:rsid w:val="00D50255"/>
    <w:rsid w:val="00D66520"/>
    <w:rsid w:val="00D765C0"/>
    <w:rsid w:val="00D84AE9"/>
    <w:rsid w:val="00D8618A"/>
    <w:rsid w:val="00D90AF7"/>
    <w:rsid w:val="00D91C6D"/>
    <w:rsid w:val="00DA72CB"/>
    <w:rsid w:val="00DC1D8C"/>
    <w:rsid w:val="00DE2163"/>
    <w:rsid w:val="00DE34CF"/>
    <w:rsid w:val="00DF2289"/>
    <w:rsid w:val="00E07E0E"/>
    <w:rsid w:val="00E13F3D"/>
    <w:rsid w:val="00E14AFF"/>
    <w:rsid w:val="00E34898"/>
    <w:rsid w:val="00E37A77"/>
    <w:rsid w:val="00E4063B"/>
    <w:rsid w:val="00E86D85"/>
    <w:rsid w:val="00EB09B7"/>
    <w:rsid w:val="00EC1200"/>
    <w:rsid w:val="00EC3063"/>
    <w:rsid w:val="00ED2199"/>
    <w:rsid w:val="00EE7D7C"/>
    <w:rsid w:val="00F14D14"/>
    <w:rsid w:val="00F17604"/>
    <w:rsid w:val="00F23C7C"/>
    <w:rsid w:val="00F25D98"/>
    <w:rsid w:val="00F300FB"/>
    <w:rsid w:val="00F35502"/>
    <w:rsid w:val="00F47455"/>
    <w:rsid w:val="00F508B5"/>
    <w:rsid w:val="00F6553F"/>
    <w:rsid w:val="00F66467"/>
    <w:rsid w:val="00F75CB8"/>
    <w:rsid w:val="00F829E1"/>
    <w:rsid w:val="00F8610A"/>
    <w:rsid w:val="00F95E97"/>
    <w:rsid w:val="00FB6386"/>
    <w:rsid w:val="00FB7C81"/>
    <w:rsid w:val="00FC2B3C"/>
    <w:rsid w:val="00FC502B"/>
    <w:rsid w:val="00FF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38</TotalTime>
  <Pages>4</Pages>
  <Words>1497</Words>
  <Characters>7007</Characters>
  <Application>Microsoft Office Word</Application>
  <DocSecurity>0</DocSecurity>
  <Lines>269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</cp:lastModifiedBy>
  <cp:revision>5</cp:revision>
  <cp:lastPrinted>1900-01-01T08:00:00Z</cp:lastPrinted>
  <dcterms:created xsi:type="dcterms:W3CDTF">2023-01-30T09:57:00Z</dcterms:created>
  <dcterms:modified xsi:type="dcterms:W3CDTF">2023-02-16T16:25:00Z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